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57C9642D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 xml:space="preserve">3GPPTSG-RAN WG4 Meeting #106 </w:t>
      </w:r>
      <w:r>
        <w:rPr>
          <w:b/>
          <w:bCs/>
          <w:sz w:val="24"/>
          <w:szCs w:val="28"/>
        </w:rPr>
        <w:t xml:space="preserve">                              </w:t>
      </w:r>
      <w:r w:rsidRPr="00856B63">
        <w:rPr>
          <w:b/>
          <w:bCs/>
          <w:sz w:val="24"/>
          <w:szCs w:val="28"/>
        </w:rPr>
        <w:t>R4-23</w:t>
      </w:r>
      <w:r w:rsidR="00AB0E06">
        <w:rPr>
          <w:b/>
          <w:bCs/>
          <w:sz w:val="24"/>
          <w:szCs w:val="28"/>
        </w:rPr>
        <w:t>00179</w:t>
      </w:r>
    </w:p>
    <w:p w14:paraId="239078E7" w14:textId="1CC3451E" w:rsidR="00856B63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Athens, Greece, February 27 – March 3, 2022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1913C22B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37.718-</w:t>
      </w:r>
      <w:r w:rsidR="000C39C6">
        <w:rPr>
          <w:sz w:val="22"/>
          <w:szCs w:val="24"/>
        </w:rPr>
        <w:t>1</w:t>
      </w:r>
      <w:r w:rsidRPr="00856B63">
        <w:rPr>
          <w:sz w:val="22"/>
          <w:szCs w:val="24"/>
        </w:rPr>
        <w:t>1-</w:t>
      </w:r>
      <w:r w:rsidR="000C39C6">
        <w:rPr>
          <w:sz w:val="22"/>
          <w:szCs w:val="24"/>
        </w:rPr>
        <w:t>2</w:t>
      </w:r>
      <w:r w:rsidRPr="00856B63">
        <w:rPr>
          <w:sz w:val="22"/>
          <w:szCs w:val="24"/>
        </w:rPr>
        <w:t>1 to include DC_5</w:t>
      </w:r>
      <w:r w:rsidR="000C39C6">
        <w:rPr>
          <w:sz w:val="22"/>
          <w:szCs w:val="24"/>
        </w:rPr>
        <w:t>_</w:t>
      </w:r>
      <w:r w:rsidRPr="00856B63">
        <w:rPr>
          <w:sz w:val="22"/>
          <w:szCs w:val="24"/>
        </w:rPr>
        <w:t>n40</w:t>
      </w:r>
      <w:r w:rsidR="000C39C6">
        <w:rPr>
          <w:sz w:val="22"/>
          <w:szCs w:val="24"/>
        </w:rPr>
        <w:t>-n78</w:t>
      </w:r>
    </w:p>
    <w:p w14:paraId="4C9EC49E" w14:textId="03291B13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8.</w:t>
      </w:r>
      <w:r w:rsidR="000C39C6">
        <w:rPr>
          <w:sz w:val="22"/>
          <w:szCs w:val="24"/>
        </w:rPr>
        <w:t>6</w:t>
      </w:r>
      <w:r w:rsidRPr="00856B63">
        <w:rPr>
          <w:sz w:val="22"/>
          <w:szCs w:val="24"/>
        </w:rPr>
        <w:t>.2</w:t>
      </w:r>
    </w:p>
    <w:p w14:paraId="42458542" w14:textId="5820F270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08BE9E7E" w14:textId="77777777" w:rsidR="00856B63" w:rsidRDefault="00856B63">
      <w:pPr>
        <w:pBdr>
          <w:bottom w:val="single" w:sz="12" w:space="1" w:color="auto"/>
        </w:pBd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165AE258" w14:textId="147723A4" w:rsidR="004853E0" w:rsidRDefault="00856B63" w:rsidP="00F60048">
      <w:pPr>
        <w:jc w:val="left"/>
      </w:pPr>
      <w:r>
        <w:rPr>
          <w:rFonts w:hint="eastAsia"/>
        </w:rPr>
        <w:t>A</w:t>
      </w:r>
      <w:r>
        <w:t xml:space="preserve"> text proposal for TR 37.718-</w:t>
      </w:r>
      <w:r w:rsidR="000C39C6">
        <w:t>1</w:t>
      </w:r>
      <w:r>
        <w:t>1-</w:t>
      </w:r>
      <w:r w:rsidR="000C39C6">
        <w:t>2</w:t>
      </w:r>
      <w:r>
        <w:t>1</w:t>
      </w:r>
      <w:r w:rsidR="009A06FC">
        <w:t xml:space="preserve"> </w:t>
      </w:r>
      <w:r>
        <w:t>to include DC_5_n40</w:t>
      </w:r>
      <w:r w:rsidR="000C39C6">
        <w:t>-n78</w:t>
      </w:r>
      <w:r>
        <w:t>.</w:t>
      </w:r>
    </w:p>
    <w:p w14:paraId="477C88DF" w14:textId="7EE3DD90" w:rsidR="00856B63" w:rsidRPr="000C39C6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4087C530" w14:textId="77777777" w:rsidR="00856B63" w:rsidRPr="00856B63" w:rsidRDefault="00856B63" w:rsidP="00856B63">
      <w:pPr>
        <w:rPr>
          <w:lang w:val="en-GB" w:eastAsia="en-GB"/>
        </w:rPr>
      </w:pPr>
    </w:p>
    <w:p w14:paraId="32DA4F87" w14:textId="03940C51" w:rsidR="00856B63" w:rsidRPr="00856B63" w:rsidRDefault="00856B63" w:rsidP="00856B63">
      <w:pPr>
        <w:rPr>
          <w:color w:val="0000FF"/>
          <w:sz w:val="22"/>
          <w:szCs w:val="24"/>
        </w:rPr>
      </w:pPr>
      <w:r w:rsidRPr="00856B63">
        <w:rPr>
          <w:color w:val="0000FF"/>
          <w:sz w:val="32"/>
          <w:szCs w:val="36"/>
        </w:rPr>
        <w:t>--- Start of Changes ---</w:t>
      </w:r>
    </w:p>
    <w:p w14:paraId="602D9C83" w14:textId="77777777" w:rsidR="00850008" w:rsidRDefault="00850008" w:rsidP="00850008">
      <w:pPr>
        <w:rPr>
          <w:ins w:id="0" w:author="문정민님(Jung-Min Moon)/Device개발팀" w:date="2023-02-16T15:10:00Z"/>
        </w:rPr>
      </w:pPr>
    </w:p>
    <w:p w14:paraId="50DA489F" w14:textId="77777777" w:rsidR="00850008" w:rsidRPr="007168F8" w:rsidRDefault="00850008" w:rsidP="00850008">
      <w:pPr>
        <w:pStyle w:val="2"/>
        <w:rPr>
          <w:ins w:id="1" w:author="문정민님(Jung-Min Moon)/Device개발팀" w:date="2023-02-16T15:10:00Z"/>
        </w:rPr>
      </w:pPr>
      <w:bookmarkStart w:id="2" w:name="_Toc521480329"/>
      <w:bookmarkStart w:id="3" w:name="_Toc23151708"/>
      <w:bookmarkStart w:id="4" w:name="_Toc42864999"/>
      <w:bookmarkStart w:id="5" w:name="_Toc46234182"/>
      <w:bookmarkStart w:id="6" w:name="_Toc46235159"/>
      <w:bookmarkStart w:id="7" w:name="_Toc46742700"/>
      <w:bookmarkStart w:id="8" w:name="_Toc120348535"/>
      <w:bookmarkStart w:id="9" w:name="_Toc121491082"/>
      <w:bookmarkStart w:id="10" w:name="_Toc121491200"/>
      <w:ins w:id="11" w:author="문정민님(Jung-Min Moon)/Device개발팀" w:date="2023-02-16T15:10:00Z">
        <w:r>
          <w:t>6</w:t>
        </w:r>
        <w:r w:rsidRPr="007168F8">
          <w:t>.</w:t>
        </w:r>
        <w:r>
          <w:t>x</w:t>
        </w:r>
        <w:r w:rsidRPr="007168F8">
          <w:tab/>
        </w:r>
        <w:r>
          <w:t>DC_5</w:t>
        </w:r>
        <w:r w:rsidRPr="000558E4">
          <w:t>_n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>
          <w:t>40-n78</w:t>
        </w:r>
      </w:ins>
    </w:p>
    <w:p w14:paraId="6120DF57" w14:textId="77777777" w:rsidR="00850008" w:rsidRPr="009A06FC" w:rsidRDefault="00850008" w:rsidP="00850008">
      <w:pPr>
        <w:pStyle w:val="3"/>
        <w:ind w:left="400" w:hanging="400"/>
        <w:rPr>
          <w:ins w:id="12" w:author="문정민님(Jung-Min Moon)/Device개발팀" w:date="2023-02-16T15:10:00Z"/>
          <w:rFonts w:eastAsia="맑은 고딕" w:cs="Arial"/>
          <w:lang w:eastAsia="ko-KR"/>
        </w:rPr>
      </w:pPr>
      <w:bookmarkStart w:id="13" w:name="_Toc519576883"/>
      <w:bookmarkStart w:id="14" w:name="_Toc23151710"/>
      <w:bookmarkStart w:id="15" w:name="_Toc42865000"/>
      <w:bookmarkStart w:id="16" w:name="_Toc46234183"/>
      <w:bookmarkStart w:id="17" w:name="_Toc46235160"/>
      <w:bookmarkStart w:id="18" w:name="_Toc46742701"/>
      <w:ins w:id="19" w:author="문정민님(Jung-Min Moon)/Device개발팀" w:date="2023-02-16T15:10:00Z">
        <w:r w:rsidRPr="009A06FC">
          <w:rPr>
            <w:rFonts w:cs="Arial"/>
          </w:rPr>
          <w:t>6.x.1</w:t>
        </w:r>
        <w:r w:rsidRPr="009A06FC">
          <w:rPr>
            <w:rFonts w:cs="Arial"/>
          </w:rPr>
          <w:tab/>
          <w:t xml:space="preserve">   </w:t>
        </w:r>
        <w:r w:rsidRPr="009A06FC">
          <w:rPr>
            <w:rFonts w:eastAsia="맑은 고딕" w:cs="Arial"/>
            <w:lang w:eastAsia="ko-KR"/>
          </w:rPr>
          <w:t>Operating bands for DC</w:t>
        </w:r>
      </w:ins>
    </w:p>
    <w:p w14:paraId="4524F5CE" w14:textId="77777777" w:rsidR="00850008" w:rsidRPr="00976106" w:rsidRDefault="00850008" w:rsidP="00850008">
      <w:pPr>
        <w:pStyle w:val="TH"/>
        <w:rPr>
          <w:ins w:id="20" w:author="문정민님(Jung-Min Moon)/Device개발팀" w:date="2023-02-16T15:10:00Z"/>
          <w:color w:val="000000" w:themeColor="text1"/>
        </w:rPr>
      </w:pPr>
      <w:ins w:id="21" w:author="문정민님(Jung-Min Moon)/Device개발팀" w:date="2023-02-16T15:10:00Z">
        <w:r w:rsidRPr="00976106">
          <w:rPr>
            <w:color w:val="000000" w:themeColor="text1"/>
          </w:rPr>
          <w:t xml:space="preserve">Table </w:t>
        </w:r>
        <w:r>
          <w:rPr>
            <w:color w:val="000000" w:themeColor="text1"/>
          </w:rPr>
          <w:t>6.x</w:t>
        </w:r>
        <w:r w:rsidRPr="00976106">
          <w:rPr>
            <w:color w:val="000000" w:themeColor="text1"/>
          </w:rPr>
          <w:t>.1-1</w:t>
        </w:r>
        <w:r>
          <w:rPr>
            <w:color w:val="000000" w:themeColor="text1"/>
          </w:rPr>
          <w:t xml:space="preserve">: </w:t>
        </w:r>
        <w:r w:rsidRPr="00976106">
          <w:rPr>
            <w:color w:val="000000" w:themeColor="text1"/>
          </w:rPr>
          <w:t>DC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combination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of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LTE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1DL/1UL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+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inter-band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NR</w:t>
        </w:r>
        <w:r>
          <w:rPr>
            <w:color w:val="000000" w:themeColor="text1"/>
          </w:rPr>
          <w:t xml:space="preserve"> </w:t>
        </w:r>
        <w:r w:rsidRPr="00976106">
          <w:rPr>
            <w:color w:val="000000" w:themeColor="text1"/>
          </w:rPr>
          <w:t>2DL/1UL</w:t>
        </w:r>
      </w:ins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411"/>
        <w:gridCol w:w="1178"/>
        <w:gridCol w:w="1200"/>
        <w:gridCol w:w="260"/>
        <w:gridCol w:w="1249"/>
        <w:gridCol w:w="1254"/>
        <w:gridCol w:w="313"/>
        <w:gridCol w:w="1259"/>
        <w:gridCol w:w="1218"/>
      </w:tblGrid>
      <w:tr w:rsidR="00850008" w:rsidRPr="00976106" w14:paraId="7FA49BDC" w14:textId="77777777" w:rsidTr="00304E7F">
        <w:trPr>
          <w:trHeight w:val="198"/>
          <w:jc w:val="center"/>
          <w:ins w:id="22" w:author="문정민님(Jung-Min Moon)/Device개발팀" w:date="2023-02-16T15:10:00Z"/>
        </w:trPr>
        <w:tc>
          <w:tcPr>
            <w:tcW w:w="1411" w:type="dxa"/>
            <w:vMerge w:val="restart"/>
            <w:vAlign w:val="center"/>
          </w:tcPr>
          <w:p w14:paraId="35F6BA93" w14:textId="77777777" w:rsidR="00850008" w:rsidRPr="00976106" w:rsidRDefault="00850008" w:rsidP="00304E7F">
            <w:pPr>
              <w:pStyle w:val="TAH"/>
              <w:rPr>
                <w:ins w:id="23" w:author="문정민님(Jung-Min Moon)/Device개발팀" w:date="2023-02-16T15:10:00Z"/>
                <w:color w:val="000000" w:themeColor="text1"/>
              </w:rPr>
            </w:pPr>
            <w:ins w:id="24" w:author="문정민님(Jung-Min Moon)/Device개발팀" w:date="2023-02-16T15:10:00Z">
              <w:r w:rsidRPr="00976106">
                <w:rPr>
                  <w:color w:val="000000" w:themeColor="text1"/>
                </w:rPr>
                <w:t xml:space="preserve">E-UTRA and NR DC </w:t>
              </w:r>
              <w:r>
                <w:rPr>
                  <w:color w:val="000000" w:themeColor="text1"/>
                </w:rPr>
                <w:t>B</w:t>
              </w:r>
              <w:r w:rsidRPr="00976106">
                <w:rPr>
                  <w:color w:val="000000" w:themeColor="text1"/>
                </w:rPr>
                <w:t>and combination</w:t>
              </w:r>
            </w:ins>
          </w:p>
        </w:tc>
        <w:tc>
          <w:tcPr>
            <w:tcW w:w="1178" w:type="dxa"/>
            <w:vMerge w:val="restart"/>
            <w:vAlign w:val="center"/>
          </w:tcPr>
          <w:p w14:paraId="556071F7" w14:textId="77777777" w:rsidR="00850008" w:rsidRPr="00976106" w:rsidRDefault="00850008" w:rsidP="00304E7F">
            <w:pPr>
              <w:pStyle w:val="TAH"/>
              <w:rPr>
                <w:ins w:id="25" w:author="문정민님(Jung-Min Moon)/Device개발팀" w:date="2023-02-16T15:10:00Z"/>
                <w:color w:val="000000" w:themeColor="text1"/>
              </w:rPr>
            </w:pPr>
            <w:ins w:id="26" w:author="문정민님(Jung-Min Moon)/Device개발팀" w:date="2023-02-16T15:10:00Z">
              <w:r w:rsidRPr="00976106">
                <w:rPr>
                  <w:color w:val="000000" w:themeColor="text1"/>
                </w:rPr>
                <w:t>E-UTRA and NR DC Band</w:t>
              </w:r>
            </w:ins>
          </w:p>
        </w:tc>
        <w:tc>
          <w:tcPr>
            <w:tcW w:w="2709" w:type="dxa"/>
            <w:gridSpan w:val="3"/>
            <w:vAlign w:val="center"/>
          </w:tcPr>
          <w:p w14:paraId="70010564" w14:textId="77777777" w:rsidR="00850008" w:rsidRPr="00976106" w:rsidRDefault="00850008" w:rsidP="00304E7F">
            <w:pPr>
              <w:pStyle w:val="TAH"/>
              <w:rPr>
                <w:ins w:id="27" w:author="문정민님(Jung-Min Moon)/Device개발팀" w:date="2023-02-16T15:10:00Z"/>
                <w:color w:val="000000" w:themeColor="text1"/>
              </w:rPr>
            </w:pPr>
            <w:ins w:id="28" w:author="문정민님(Jung-Min Moon)/Device개발팀" w:date="2023-02-16T15:10:00Z">
              <w:r w:rsidRPr="00976106">
                <w:rPr>
                  <w:color w:val="000000" w:themeColor="text1"/>
                </w:rPr>
                <w:t>Uplink (UL) band</w:t>
              </w:r>
            </w:ins>
          </w:p>
        </w:tc>
        <w:tc>
          <w:tcPr>
            <w:tcW w:w="2826" w:type="dxa"/>
            <w:gridSpan w:val="3"/>
            <w:vAlign w:val="center"/>
          </w:tcPr>
          <w:p w14:paraId="7238C669" w14:textId="77777777" w:rsidR="00850008" w:rsidRPr="00976106" w:rsidRDefault="00850008" w:rsidP="00304E7F">
            <w:pPr>
              <w:pStyle w:val="TAH"/>
              <w:rPr>
                <w:ins w:id="29" w:author="문정민님(Jung-Min Moon)/Device개발팀" w:date="2023-02-16T15:10:00Z"/>
                <w:color w:val="000000" w:themeColor="text1"/>
              </w:rPr>
            </w:pPr>
            <w:ins w:id="30" w:author="문정민님(Jung-Min Moon)/Device개발팀" w:date="2023-02-16T15:10:00Z">
              <w:r w:rsidRPr="00976106">
                <w:rPr>
                  <w:color w:val="000000" w:themeColor="text1"/>
                </w:rPr>
                <w:t>Downlink (DL) band</w:t>
              </w:r>
            </w:ins>
          </w:p>
        </w:tc>
        <w:tc>
          <w:tcPr>
            <w:tcW w:w="1218" w:type="dxa"/>
            <w:vMerge w:val="restart"/>
            <w:vAlign w:val="center"/>
          </w:tcPr>
          <w:p w14:paraId="0720985E" w14:textId="77777777" w:rsidR="00850008" w:rsidRPr="00976106" w:rsidRDefault="00850008" w:rsidP="00304E7F">
            <w:pPr>
              <w:keepNext/>
              <w:keepLines/>
              <w:jc w:val="center"/>
              <w:rPr>
                <w:ins w:id="31" w:author="문정민님(Jung-Min Moon)/Device개발팀" w:date="2023-02-16T15:10:00Z"/>
                <w:rFonts w:cs="Arial"/>
                <w:b/>
                <w:color w:val="000000" w:themeColor="text1"/>
                <w:sz w:val="18"/>
                <w:szCs w:val="18"/>
              </w:rPr>
            </w:pPr>
            <w:ins w:id="32" w:author="문정민님(Jung-Min Moon)/Device개발팀" w:date="2023-02-16T15:10:00Z">
              <w:r w:rsidRPr="00976106">
                <w:rPr>
                  <w:rFonts w:cs="Arial"/>
                  <w:b/>
                  <w:color w:val="000000" w:themeColor="text1"/>
                  <w:sz w:val="18"/>
                  <w:szCs w:val="18"/>
                </w:rPr>
                <w:t>Duplex</w:t>
              </w:r>
            </w:ins>
          </w:p>
          <w:p w14:paraId="0882091F" w14:textId="77777777" w:rsidR="00850008" w:rsidRPr="00976106" w:rsidRDefault="00850008" w:rsidP="00304E7F">
            <w:pPr>
              <w:pStyle w:val="TAH"/>
              <w:rPr>
                <w:ins w:id="33" w:author="문정민님(Jung-Min Moon)/Device개발팀" w:date="2023-02-16T15:10:00Z"/>
                <w:color w:val="000000" w:themeColor="text1"/>
              </w:rPr>
            </w:pPr>
            <w:ins w:id="34" w:author="문정민님(Jung-Min Moon)/Device개발팀" w:date="2023-02-16T15:10:00Z">
              <w:r w:rsidRPr="00976106">
                <w:rPr>
                  <w:color w:val="000000" w:themeColor="text1"/>
                </w:rPr>
                <w:t>mode</w:t>
              </w:r>
            </w:ins>
          </w:p>
        </w:tc>
      </w:tr>
      <w:tr w:rsidR="00850008" w:rsidRPr="00976106" w14:paraId="73DDF314" w14:textId="77777777" w:rsidTr="00304E7F">
        <w:trPr>
          <w:trHeight w:val="104"/>
          <w:jc w:val="center"/>
          <w:ins w:id="35" w:author="문정민님(Jung-Min Moon)/Device개발팀" w:date="2023-02-16T15:10:00Z"/>
        </w:trPr>
        <w:tc>
          <w:tcPr>
            <w:tcW w:w="1411" w:type="dxa"/>
            <w:vMerge/>
          </w:tcPr>
          <w:p w14:paraId="68FC5090" w14:textId="77777777" w:rsidR="00850008" w:rsidRPr="00976106" w:rsidRDefault="00850008" w:rsidP="00304E7F">
            <w:pPr>
              <w:pStyle w:val="TAH"/>
              <w:rPr>
                <w:ins w:id="36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32AB9814" w14:textId="77777777" w:rsidR="00850008" w:rsidRPr="00976106" w:rsidRDefault="00850008" w:rsidP="00304E7F">
            <w:pPr>
              <w:pStyle w:val="TAH"/>
              <w:rPr>
                <w:ins w:id="37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7BF60317" w14:textId="77777777" w:rsidR="00850008" w:rsidRPr="00976106" w:rsidRDefault="00850008" w:rsidP="00304E7F">
            <w:pPr>
              <w:pStyle w:val="TAH"/>
              <w:rPr>
                <w:ins w:id="38" w:author="문정민님(Jung-Min Moon)/Device개발팀" w:date="2023-02-16T15:10:00Z"/>
                <w:color w:val="000000" w:themeColor="text1"/>
              </w:rPr>
            </w:pPr>
            <w:ins w:id="39" w:author="문정민님(Jung-Min Moon)/Device개발팀" w:date="2023-02-16T15:10:00Z">
              <w:r w:rsidRPr="00976106">
                <w:rPr>
                  <w:color w:val="000000" w:themeColor="text1"/>
                </w:rPr>
                <w:t>BS receive / UE transmit</w:t>
              </w:r>
            </w:ins>
          </w:p>
        </w:tc>
        <w:tc>
          <w:tcPr>
            <w:tcW w:w="2826" w:type="dxa"/>
            <w:gridSpan w:val="3"/>
          </w:tcPr>
          <w:p w14:paraId="27E182AB" w14:textId="77777777" w:rsidR="00850008" w:rsidRPr="00976106" w:rsidRDefault="00850008" w:rsidP="00304E7F">
            <w:pPr>
              <w:pStyle w:val="TAH"/>
              <w:rPr>
                <w:ins w:id="40" w:author="문정민님(Jung-Min Moon)/Device개발팀" w:date="2023-02-16T15:10:00Z"/>
                <w:color w:val="000000" w:themeColor="text1"/>
              </w:rPr>
            </w:pPr>
            <w:ins w:id="41" w:author="문정민님(Jung-Min Moon)/Device개발팀" w:date="2023-02-16T15:10:00Z">
              <w:r w:rsidRPr="00976106">
                <w:rPr>
                  <w:color w:val="000000" w:themeColor="text1"/>
                </w:rPr>
                <w:t>BS transmit / UE receive</w:t>
              </w:r>
            </w:ins>
          </w:p>
        </w:tc>
        <w:tc>
          <w:tcPr>
            <w:tcW w:w="1218" w:type="dxa"/>
            <w:vMerge/>
            <w:vAlign w:val="center"/>
          </w:tcPr>
          <w:p w14:paraId="115E9099" w14:textId="77777777" w:rsidR="00850008" w:rsidRPr="00976106" w:rsidRDefault="00850008" w:rsidP="00304E7F">
            <w:pPr>
              <w:keepNext/>
              <w:keepLines/>
              <w:jc w:val="center"/>
              <w:rPr>
                <w:ins w:id="42" w:author="문정민님(Jung-Min Moon)/Device개발팀" w:date="2023-02-16T15:10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50008" w:rsidRPr="00976106" w14:paraId="02F7DE41" w14:textId="77777777" w:rsidTr="00304E7F">
        <w:trPr>
          <w:trHeight w:val="404"/>
          <w:jc w:val="center"/>
          <w:ins w:id="43" w:author="문정민님(Jung-Min Moon)/Device개발팀" w:date="2023-02-16T15:10:00Z"/>
        </w:trPr>
        <w:tc>
          <w:tcPr>
            <w:tcW w:w="1411" w:type="dxa"/>
            <w:vMerge/>
          </w:tcPr>
          <w:p w14:paraId="24C33AA2" w14:textId="77777777" w:rsidR="00850008" w:rsidRPr="00976106" w:rsidRDefault="00850008" w:rsidP="00304E7F">
            <w:pPr>
              <w:pStyle w:val="TAH"/>
              <w:rPr>
                <w:ins w:id="44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1178" w:type="dxa"/>
            <w:vMerge/>
          </w:tcPr>
          <w:p w14:paraId="70AD0FC5" w14:textId="77777777" w:rsidR="00850008" w:rsidRPr="00976106" w:rsidRDefault="00850008" w:rsidP="00304E7F">
            <w:pPr>
              <w:pStyle w:val="TAH"/>
              <w:rPr>
                <w:ins w:id="45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2709" w:type="dxa"/>
            <w:gridSpan w:val="3"/>
            <w:vAlign w:val="center"/>
          </w:tcPr>
          <w:p w14:paraId="3A42FE3D" w14:textId="77777777" w:rsidR="00850008" w:rsidRPr="00976106" w:rsidRDefault="00850008" w:rsidP="00304E7F">
            <w:pPr>
              <w:pStyle w:val="TAH"/>
              <w:rPr>
                <w:ins w:id="46" w:author="문정민님(Jung-Min Moon)/Device개발팀" w:date="2023-02-16T15:10:00Z"/>
                <w:color w:val="000000" w:themeColor="text1"/>
              </w:rPr>
            </w:pPr>
            <w:proofErr w:type="spellStart"/>
            <w:ins w:id="47" w:author="문정민님(Jung-Min Moon)/Device개발팀" w:date="2023-02-16T15:10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826" w:type="dxa"/>
            <w:gridSpan w:val="3"/>
            <w:vAlign w:val="center"/>
          </w:tcPr>
          <w:p w14:paraId="372045CC" w14:textId="77777777" w:rsidR="00850008" w:rsidRPr="00976106" w:rsidRDefault="00850008" w:rsidP="00304E7F">
            <w:pPr>
              <w:pStyle w:val="TAH"/>
              <w:rPr>
                <w:ins w:id="48" w:author="문정민님(Jung-Min Moon)/Device개발팀" w:date="2023-02-16T15:10:00Z"/>
                <w:color w:val="000000" w:themeColor="text1"/>
              </w:rPr>
            </w:pPr>
            <w:proofErr w:type="spellStart"/>
            <w:ins w:id="49" w:author="문정민님(Jung-Min Moon)/Device개발팀" w:date="2023-02-16T15:10:00Z"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DL_low</w:t>
              </w:r>
              <w:proofErr w:type="spellEnd"/>
              <w:r w:rsidRPr="00976106">
                <w:rPr>
                  <w:color w:val="000000" w:themeColor="text1"/>
                </w:rPr>
                <w:t xml:space="preserve"> – </w:t>
              </w:r>
              <w:proofErr w:type="spellStart"/>
              <w:r w:rsidRPr="00976106">
                <w:rPr>
                  <w:color w:val="000000" w:themeColor="text1"/>
                </w:rPr>
                <w:t>F</w:t>
              </w:r>
              <w:r w:rsidRPr="00976106">
                <w:rPr>
                  <w:color w:val="000000" w:themeColor="text1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18" w:type="dxa"/>
            <w:vMerge/>
            <w:vAlign w:val="center"/>
          </w:tcPr>
          <w:p w14:paraId="6C228291" w14:textId="77777777" w:rsidR="00850008" w:rsidRPr="00976106" w:rsidRDefault="00850008" w:rsidP="00304E7F">
            <w:pPr>
              <w:keepNext/>
              <w:keepLines/>
              <w:jc w:val="center"/>
              <w:rPr>
                <w:ins w:id="50" w:author="문정민님(Jung-Min Moon)/Device개발팀" w:date="2023-02-16T15:10:00Z"/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850008" w:rsidRPr="00976106" w14:paraId="50CE70D2" w14:textId="77777777" w:rsidTr="00304E7F">
        <w:trPr>
          <w:trHeight w:val="179"/>
          <w:jc w:val="center"/>
          <w:ins w:id="51" w:author="문정민님(Jung-Min Moon)/Device개발팀" w:date="2023-02-16T15:10:00Z"/>
        </w:trPr>
        <w:tc>
          <w:tcPr>
            <w:tcW w:w="1411" w:type="dxa"/>
            <w:vMerge w:val="restart"/>
            <w:vAlign w:val="center"/>
          </w:tcPr>
          <w:p w14:paraId="7A16148A" w14:textId="77777777" w:rsidR="00850008" w:rsidRPr="00976106" w:rsidRDefault="00850008" w:rsidP="00304E7F">
            <w:pPr>
              <w:pStyle w:val="TAC"/>
              <w:rPr>
                <w:ins w:id="52" w:author="문정민님(Jung-Min Moon)/Device개발팀" w:date="2023-02-16T15:10:00Z"/>
                <w:color w:val="000000" w:themeColor="text1"/>
              </w:rPr>
            </w:pPr>
            <w:ins w:id="53" w:author="문정민님(Jung-Min Moon)/Device개발팀" w:date="2023-02-16T15:10:00Z">
              <w:r w:rsidRPr="00976106">
                <w:rPr>
                  <w:color w:val="000000" w:themeColor="text1"/>
                </w:rPr>
                <w:t>DC_</w:t>
              </w:r>
              <w:r>
                <w:rPr>
                  <w:color w:val="000000" w:themeColor="text1"/>
                </w:rPr>
                <w:t>5_</w:t>
              </w:r>
              <w:r w:rsidRPr="00976106">
                <w:rPr>
                  <w:color w:val="000000" w:themeColor="text1"/>
                </w:rPr>
                <w:t>n</w:t>
              </w:r>
              <w:r>
                <w:rPr>
                  <w:color w:val="000000" w:themeColor="text1"/>
                </w:rPr>
                <w:t>40-n78</w:t>
              </w:r>
            </w:ins>
          </w:p>
        </w:tc>
        <w:tc>
          <w:tcPr>
            <w:tcW w:w="1178" w:type="dxa"/>
            <w:vAlign w:val="center"/>
          </w:tcPr>
          <w:p w14:paraId="3C1EE36D" w14:textId="77777777" w:rsidR="00850008" w:rsidRPr="00976106" w:rsidRDefault="00850008" w:rsidP="00304E7F">
            <w:pPr>
              <w:pStyle w:val="TAC"/>
              <w:rPr>
                <w:ins w:id="54" w:author="문정민님(Jung-Min Moon)/Device개발팀" w:date="2023-02-16T15:10:00Z"/>
                <w:color w:val="000000" w:themeColor="text1"/>
              </w:rPr>
            </w:pPr>
            <w:ins w:id="55" w:author="문정민님(Jung-Min Moon)/Device개발팀" w:date="2023-02-16T15:10:00Z">
              <w:r>
                <w:rPr>
                  <w:color w:val="000000" w:themeColor="text1"/>
                </w:rPr>
                <w:t>5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0807AFBB" w14:textId="77777777" w:rsidR="00850008" w:rsidRPr="00976106" w:rsidRDefault="00850008" w:rsidP="00304E7F">
            <w:pPr>
              <w:pStyle w:val="TAC"/>
              <w:rPr>
                <w:ins w:id="56" w:author="문정민님(Jung-Min Moon)/Device개발팀" w:date="2023-02-16T15:10:00Z"/>
                <w:color w:val="000000" w:themeColor="text1"/>
              </w:rPr>
            </w:pPr>
            <w:ins w:id="57" w:author="문정민님(Jung-Min Moon)/Device개발팀" w:date="2023-02-16T15:10:00Z">
              <w:r>
                <w:rPr>
                  <w:color w:val="000000" w:themeColor="text1"/>
                </w:rPr>
                <w:t>824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9ED5853" w14:textId="77777777" w:rsidR="00850008" w:rsidRPr="00976106" w:rsidRDefault="00850008" w:rsidP="00304E7F">
            <w:pPr>
              <w:pStyle w:val="TAC"/>
              <w:rPr>
                <w:ins w:id="58" w:author="문정민님(Jung-Min Moon)/Device개발팀" w:date="2023-02-16T15:10:00Z"/>
                <w:color w:val="000000" w:themeColor="text1"/>
              </w:rPr>
            </w:pPr>
            <w:ins w:id="59" w:author="문정민님(Jung-Min Moon)/Device개발팀" w:date="2023-02-16T15:10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11623542" w14:textId="77777777" w:rsidR="00850008" w:rsidRPr="00976106" w:rsidRDefault="00850008" w:rsidP="00304E7F">
            <w:pPr>
              <w:pStyle w:val="TAC"/>
              <w:rPr>
                <w:ins w:id="60" w:author="문정민님(Jung-Min Moon)/Device개발팀" w:date="2023-02-16T15:10:00Z"/>
                <w:color w:val="000000" w:themeColor="text1"/>
              </w:rPr>
            </w:pPr>
            <w:ins w:id="61" w:author="문정민님(Jung-Min Moon)/Device개발팀" w:date="2023-02-16T15:10:00Z">
              <w:r>
                <w:rPr>
                  <w:color w:val="000000" w:themeColor="text1"/>
                </w:rPr>
                <w:t>849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7FA1D4ED" w14:textId="77777777" w:rsidR="00850008" w:rsidRPr="00976106" w:rsidRDefault="00850008" w:rsidP="00304E7F">
            <w:pPr>
              <w:pStyle w:val="TAC"/>
              <w:rPr>
                <w:ins w:id="62" w:author="문정민님(Jung-Min Moon)/Device개발팀" w:date="2023-02-16T15:10:00Z"/>
                <w:color w:val="000000" w:themeColor="text1"/>
              </w:rPr>
            </w:pPr>
            <w:ins w:id="63" w:author="문정민님(Jung-Min Moon)/Device개발팀" w:date="2023-02-16T15:10:00Z">
              <w:r>
                <w:rPr>
                  <w:color w:val="000000" w:themeColor="text1"/>
                </w:rPr>
                <w:t>869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7E7291E3" w14:textId="77777777" w:rsidR="00850008" w:rsidRPr="00976106" w:rsidRDefault="00850008" w:rsidP="00304E7F">
            <w:pPr>
              <w:pStyle w:val="TAC"/>
              <w:rPr>
                <w:ins w:id="64" w:author="문정민님(Jung-Min Moon)/Device개발팀" w:date="2023-02-16T15:10:00Z"/>
                <w:color w:val="000000" w:themeColor="text1"/>
              </w:rPr>
            </w:pPr>
            <w:ins w:id="65" w:author="문정민님(Jung-Min Moon)/Device개발팀" w:date="2023-02-16T15:10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0C53B32B" w14:textId="77777777" w:rsidR="00850008" w:rsidRPr="00976106" w:rsidRDefault="00850008" w:rsidP="00304E7F">
            <w:pPr>
              <w:pStyle w:val="TAC"/>
              <w:rPr>
                <w:ins w:id="66" w:author="문정민님(Jung-Min Moon)/Device개발팀" w:date="2023-02-16T15:10:00Z"/>
                <w:color w:val="000000" w:themeColor="text1"/>
              </w:rPr>
            </w:pPr>
            <w:ins w:id="67" w:author="문정민님(Jung-Min Moon)/Device개발팀" w:date="2023-02-16T15:10:00Z">
              <w:r>
                <w:rPr>
                  <w:color w:val="000000" w:themeColor="text1"/>
                </w:rPr>
                <w:t>894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020D3C49" w14:textId="77777777" w:rsidR="00850008" w:rsidRPr="00976106" w:rsidRDefault="00850008" w:rsidP="00304E7F">
            <w:pPr>
              <w:pStyle w:val="TAC"/>
              <w:rPr>
                <w:ins w:id="68" w:author="문정민님(Jung-Min Moon)/Device개발팀" w:date="2023-02-16T15:10:00Z"/>
                <w:color w:val="000000" w:themeColor="text1"/>
              </w:rPr>
            </w:pPr>
            <w:ins w:id="69" w:author="문정민님(Jung-Min Moon)/Device개발팀" w:date="2023-02-16T15:10:00Z">
              <w:r w:rsidRPr="00976106">
                <w:rPr>
                  <w:color w:val="000000" w:themeColor="text1"/>
                </w:rPr>
                <w:t>FDD</w:t>
              </w:r>
            </w:ins>
          </w:p>
        </w:tc>
      </w:tr>
      <w:tr w:rsidR="00850008" w:rsidRPr="00976106" w14:paraId="1ACC2EE4" w14:textId="77777777" w:rsidTr="00304E7F">
        <w:trPr>
          <w:trHeight w:val="224"/>
          <w:jc w:val="center"/>
          <w:ins w:id="70" w:author="문정민님(Jung-Min Moon)/Device개발팀" w:date="2023-02-16T15:10:00Z"/>
        </w:trPr>
        <w:tc>
          <w:tcPr>
            <w:tcW w:w="1411" w:type="dxa"/>
            <w:vMerge/>
            <w:vAlign w:val="center"/>
          </w:tcPr>
          <w:p w14:paraId="1ACAF9E4" w14:textId="77777777" w:rsidR="00850008" w:rsidRPr="00976106" w:rsidRDefault="00850008" w:rsidP="00304E7F">
            <w:pPr>
              <w:pStyle w:val="TAC"/>
              <w:rPr>
                <w:ins w:id="71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1178" w:type="dxa"/>
            <w:vAlign w:val="center"/>
          </w:tcPr>
          <w:p w14:paraId="77E162E3" w14:textId="77777777" w:rsidR="00850008" w:rsidRPr="00976106" w:rsidRDefault="00850008" w:rsidP="00304E7F">
            <w:pPr>
              <w:pStyle w:val="TAC"/>
              <w:rPr>
                <w:ins w:id="72" w:author="문정민님(Jung-Min Moon)/Device개발팀" w:date="2023-02-16T15:10:00Z"/>
                <w:color w:val="000000" w:themeColor="text1"/>
              </w:rPr>
            </w:pPr>
            <w:ins w:id="73" w:author="문정민님(Jung-Min Moon)/Device개발팀" w:date="2023-02-16T15:10:00Z">
              <w:r>
                <w:rPr>
                  <w:color w:val="000000" w:themeColor="text1"/>
                </w:rPr>
                <w:t>n40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1C9B8E1C" w14:textId="77777777" w:rsidR="00850008" w:rsidRPr="00976106" w:rsidRDefault="00850008" w:rsidP="00304E7F">
            <w:pPr>
              <w:pStyle w:val="TAC"/>
              <w:rPr>
                <w:ins w:id="74" w:author="문정민님(Jung-Min Moon)/Device개발팀" w:date="2023-02-16T15:10:00Z"/>
                <w:color w:val="000000" w:themeColor="text1"/>
              </w:rPr>
            </w:pPr>
            <w:ins w:id="75" w:author="문정민님(Jung-Min Moon)/Device개발팀" w:date="2023-02-16T15:10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16A79487" w14:textId="77777777" w:rsidR="00850008" w:rsidRPr="00976106" w:rsidRDefault="00850008" w:rsidP="00304E7F">
            <w:pPr>
              <w:pStyle w:val="TAC"/>
              <w:rPr>
                <w:ins w:id="76" w:author="문정민님(Jung-Min Moon)/Device개발팀" w:date="2023-02-16T15:10:00Z"/>
                <w:color w:val="000000" w:themeColor="text1"/>
              </w:rPr>
            </w:pPr>
            <w:ins w:id="77" w:author="문정민님(Jung-Min Moon)/Device개발팀" w:date="2023-02-16T15:10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35F9B60B" w14:textId="77777777" w:rsidR="00850008" w:rsidRPr="00976106" w:rsidRDefault="00850008" w:rsidP="00304E7F">
            <w:pPr>
              <w:pStyle w:val="TAC"/>
              <w:rPr>
                <w:ins w:id="78" w:author="문정민님(Jung-Min Moon)/Device개발팀" w:date="2023-02-16T15:10:00Z"/>
                <w:color w:val="000000" w:themeColor="text1"/>
              </w:rPr>
            </w:pPr>
            <w:ins w:id="79" w:author="문정민님(Jung-Min Moon)/Device개발팀" w:date="2023-02-16T15:10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47C983E9" w14:textId="77777777" w:rsidR="00850008" w:rsidRPr="00976106" w:rsidRDefault="00850008" w:rsidP="00304E7F">
            <w:pPr>
              <w:pStyle w:val="TAC"/>
              <w:rPr>
                <w:ins w:id="80" w:author="문정민님(Jung-Min Moon)/Device개발팀" w:date="2023-02-16T15:10:00Z"/>
                <w:color w:val="000000" w:themeColor="text1"/>
              </w:rPr>
            </w:pPr>
            <w:ins w:id="81" w:author="문정민님(Jung-Min Moon)/Device개발팀" w:date="2023-02-16T15:10:00Z">
              <w:r>
                <w:rPr>
                  <w:color w:val="000000" w:themeColor="text1"/>
                </w:rPr>
                <w:t>2300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  <w:vAlign w:val="center"/>
          </w:tcPr>
          <w:p w14:paraId="18D6592A" w14:textId="77777777" w:rsidR="00850008" w:rsidRPr="00976106" w:rsidRDefault="00850008" w:rsidP="00304E7F">
            <w:pPr>
              <w:pStyle w:val="TAC"/>
              <w:rPr>
                <w:ins w:id="82" w:author="문정민님(Jung-Min Moon)/Device개발팀" w:date="2023-02-16T15:10:00Z"/>
                <w:color w:val="000000" w:themeColor="text1"/>
              </w:rPr>
            </w:pPr>
            <w:ins w:id="83" w:author="문정민님(Jung-Min Moon)/Device개발팀" w:date="2023-02-16T15:10:00Z">
              <w:r w:rsidRPr="00976106">
                <w:rPr>
                  <w:color w:val="000000" w:themeColor="text1"/>
                </w:rPr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722759BA" w14:textId="77777777" w:rsidR="00850008" w:rsidRPr="00976106" w:rsidRDefault="00850008" w:rsidP="00304E7F">
            <w:pPr>
              <w:pStyle w:val="TAC"/>
              <w:rPr>
                <w:ins w:id="84" w:author="문정민님(Jung-Min Moon)/Device개발팀" w:date="2023-02-16T15:10:00Z"/>
                <w:color w:val="000000" w:themeColor="text1"/>
              </w:rPr>
            </w:pPr>
            <w:ins w:id="85" w:author="문정민님(Jung-Min Moon)/Device개발팀" w:date="2023-02-16T15:10:00Z">
              <w:r>
                <w:rPr>
                  <w:color w:val="000000" w:themeColor="text1"/>
                </w:rPr>
                <w:t>2400</w:t>
              </w:r>
              <w:r w:rsidRPr="00976106">
                <w:rPr>
                  <w:color w:val="000000" w:themeColor="text1"/>
                </w:rPr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AAA1A9F" w14:textId="77777777" w:rsidR="00850008" w:rsidRPr="00976106" w:rsidRDefault="00850008" w:rsidP="00304E7F">
            <w:pPr>
              <w:pStyle w:val="TAC"/>
              <w:rPr>
                <w:ins w:id="86" w:author="문정민님(Jung-Min Moon)/Device개발팀" w:date="2023-02-16T15:10:00Z"/>
                <w:color w:val="000000" w:themeColor="text1"/>
              </w:rPr>
            </w:pPr>
            <w:ins w:id="87" w:author="문정민님(Jung-Min Moon)/Device개발팀" w:date="2023-02-16T15:10:00Z">
              <w:r>
                <w:rPr>
                  <w:color w:val="000000" w:themeColor="text1"/>
                </w:rPr>
                <w:t>T</w:t>
              </w:r>
              <w:r w:rsidRPr="00976106">
                <w:rPr>
                  <w:color w:val="000000" w:themeColor="text1"/>
                </w:rPr>
                <w:t>DD</w:t>
              </w:r>
            </w:ins>
          </w:p>
        </w:tc>
      </w:tr>
      <w:tr w:rsidR="00850008" w:rsidRPr="00976106" w14:paraId="32B65C41" w14:textId="77777777" w:rsidTr="00304E7F">
        <w:trPr>
          <w:trHeight w:val="88"/>
          <w:jc w:val="center"/>
          <w:ins w:id="88" w:author="문정민님(Jung-Min Moon)/Device개발팀" w:date="2023-02-16T15:10:00Z"/>
        </w:trPr>
        <w:tc>
          <w:tcPr>
            <w:tcW w:w="1411" w:type="dxa"/>
            <w:vMerge/>
            <w:vAlign w:val="center"/>
          </w:tcPr>
          <w:p w14:paraId="262F8E3D" w14:textId="77777777" w:rsidR="00850008" w:rsidRPr="00976106" w:rsidRDefault="00850008" w:rsidP="00304E7F">
            <w:pPr>
              <w:spacing w:after="120"/>
              <w:jc w:val="center"/>
              <w:rPr>
                <w:ins w:id="89" w:author="문정민님(Jung-Min Moon)/Device개발팀" w:date="2023-02-16T15:10:00Z"/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78" w:type="dxa"/>
            <w:vAlign w:val="center"/>
          </w:tcPr>
          <w:p w14:paraId="0970707D" w14:textId="77777777" w:rsidR="00850008" w:rsidRPr="00976106" w:rsidRDefault="00850008" w:rsidP="00304E7F">
            <w:pPr>
              <w:pStyle w:val="TAC"/>
              <w:rPr>
                <w:ins w:id="90" w:author="문정민님(Jung-Min Moon)/Device개발팀" w:date="2023-02-16T15:10:00Z"/>
                <w:color w:val="000000" w:themeColor="text1"/>
              </w:rPr>
            </w:pPr>
            <w:ins w:id="91" w:author="문정민님(Jung-Min Moon)/Device개발팀" w:date="2023-02-16T15:10:00Z">
              <w:r>
                <w:rPr>
                  <w:color w:val="000000" w:themeColor="text1"/>
                  <w:szCs w:val="18"/>
                </w:rPr>
                <w:t>n78</w:t>
              </w:r>
            </w:ins>
          </w:p>
        </w:tc>
        <w:tc>
          <w:tcPr>
            <w:tcW w:w="1200" w:type="dxa"/>
            <w:tcBorders>
              <w:right w:val="nil"/>
            </w:tcBorders>
            <w:vAlign w:val="center"/>
          </w:tcPr>
          <w:p w14:paraId="399812F9" w14:textId="77777777" w:rsidR="00850008" w:rsidRPr="00976106" w:rsidRDefault="00850008" w:rsidP="00304E7F">
            <w:pPr>
              <w:pStyle w:val="TAC"/>
              <w:rPr>
                <w:ins w:id="92" w:author="문정민님(Jung-Min Moon)/Device개발팀" w:date="2023-02-16T15:10:00Z"/>
                <w:color w:val="000000" w:themeColor="text1"/>
              </w:rPr>
            </w:pPr>
            <w:ins w:id="93" w:author="문정민님(Jung-Min Moon)/Device개발팀" w:date="2023-02-16T15:10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1A1CB0B4" w14:textId="77777777" w:rsidR="00850008" w:rsidRPr="00976106" w:rsidRDefault="00850008" w:rsidP="00304E7F">
            <w:pPr>
              <w:pStyle w:val="TAC"/>
              <w:rPr>
                <w:ins w:id="94" w:author="문정민님(Jung-Min Moon)/Device개발팀" w:date="2023-02-16T15:10:00Z"/>
                <w:color w:val="000000" w:themeColor="text1"/>
              </w:rPr>
            </w:pPr>
            <w:ins w:id="95" w:author="문정민님(Jung-Min Moon)/Device개발팀" w:date="2023-02-16T15:10:00Z">
              <w:r w:rsidRPr="005D3B77">
                <w:t>–</w:t>
              </w:r>
            </w:ins>
          </w:p>
        </w:tc>
        <w:tc>
          <w:tcPr>
            <w:tcW w:w="1249" w:type="dxa"/>
            <w:tcBorders>
              <w:left w:val="nil"/>
            </w:tcBorders>
            <w:vAlign w:val="center"/>
          </w:tcPr>
          <w:p w14:paraId="59B39F7D" w14:textId="77777777" w:rsidR="00850008" w:rsidRPr="00976106" w:rsidRDefault="00850008" w:rsidP="00304E7F">
            <w:pPr>
              <w:pStyle w:val="TAC"/>
              <w:rPr>
                <w:ins w:id="96" w:author="문정민님(Jung-Min Moon)/Device개발팀" w:date="2023-02-16T15:10:00Z"/>
                <w:color w:val="000000" w:themeColor="text1"/>
              </w:rPr>
            </w:pPr>
            <w:ins w:id="97" w:author="문정민님(Jung-Min Moon)/Device개발팀" w:date="2023-02-16T15:10:00Z">
              <w:r>
                <w:t>3800</w:t>
              </w:r>
              <w:r w:rsidRPr="005D3B77">
                <w:t xml:space="preserve"> MHz</w:t>
              </w:r>
            </w:ins>
          </w:p>
        </w:tc>
        <w:tc>
          <w:tcPr>
            <w:tcW w:w="1254" w:type="dxa"/>
            <w:tcBorders>
              <w:right w:val="nil"/>
            </w:tcBorders>
            <w:vAlign w:val="center"/>
          </w:tcPr>
          <w:p w14:paraId="5AFA5DCB" w14:textId="77777777" w:rsidR="00850008" w:rsidRPr="00976106" w:rsidRDefault="00850008" w:rsidP="00304E7F">
            <w:pPr>
              <w:pStyle w:val="TAC"/>
              <w:rPr>
                <w:ins w:id="98" w:author="문정민님(Jung-Min Moon)/Device개발팀" w:date="2023-02-16T15:10:00Z"/>
                <w:color w:val="000000" w:themeColor="text1"/>
              </w:rPr>
            </w:pPr>
            <w:ins w:id="99" w:author="문정민님(Jung-Min Moon)/Device개발팀" w:date="2023-02-16T15:10:00Z">
              <w:r>
                <w:t>3300</w:t>
              </w:r>
              <w:r w:rsidRPr="005D3B77">
                <w:t xml:space="preserve"> MHz</w:t>
              </w:r>
            </w:ins>
          </w:p>
        </w:tc>
        <w:tc>
          <w:tcPr>
            <w:tcW w:w="313" w:type="dxa"/>
            <w:tcBorders>
              <w:left w:val="nil"/>
              <w:right w:val="nil"/>
            </w:tcBorders>
          </w:tcPr>
          <w:p w14:paraId="51ED175A" w14:textId="77777777" w:rsidR="00850008" w:rsidRPr="00976106" w:rsidRDefault="00850008" w:rsidP="00304E7F">
            <w:pPr>
              <w:pStyle w:val="TAC"/>
              <w:rPr>
                <w:ins w:id="100" w:author="문정민님(Jung-Min Moon)/Device개발팀" w:date="2023-02-16T15:10:00Z"/>
                <w:color w:val="000000" w:themeColor="text1"/>
              </w:rPr>
            </w:pPr>
            <w:ins w:id="101" w:author="문정민님(Jung-Min Moon)/Device개발팀" w:date="2023-02-16T15:10:00Z">
              <w:r w:rsidRPr="005D3B77">
                <w:t>–</w:t>
              </w:r>
            </w:ins>
          </w:p>
        </w:tc>
        <w:tc>
          <w:tcPr>
            <w:tcW w:w="1259" w:type="dxa"/>
            <w:tcBorders>
              <w:left w:val="nil"/>
            </w:tcBorders>
            <w:vAlign w:val="center"/>
          </w:tcPr>
          <w:p w14:paraId="0FA5B309" w14:textId="77777777" w:rsidR="00850008" w:rsidRPr="00976106" w:rsidRDefault="00850008" w:rsidP="00304E7F">
            <w:pPr>
              <w:pStyle w:val="TAC"/>
              <w:rPr>
                <w:ins w:id="102" w:author="문정민님(Jung-Min Moon)/Device개발팀" w:date="2023-02-16T15:10:00Z"/>
                <w:color w:val="000000" w:themeColor="text1"/>
              </w:rPr>
            </w:pPr>
            <w:ins w:id="103" w:author="문정민님(Jung-Min Moon)/Device개발팀" w:date="2023-02-16T15:10:00Z">
              <w:r>
                <w:t>3800</w:t>
              </w:r>
              <w:r w:rsidRPr="005D3B77">
                <w:t xml:space="preserve"> MHz</w:t>
              </w:r>
            </w:ins>
          </w:p>
        </w:tc>
        <w:tc>
          <w:tcPr>
            <w:tcW w:w="1218" w:type="dxa"/>
            <w:tcBorders>
              <w:left w:val="nil"/>
            </w:tcBorders>
            <w:vAlign w:val="center"/>
          </w:tcPr>
          <w:p w14:paraId="62D223DA" w14:textId="77777777" w:rsidR="00850008" w:rsidRPr="00976106" w:rsidRDefault="00850008" w:rsidP="00304E7F">
            <w:pPr>
              <w:pStyle w:val="TAC"/>
              <w:rPr>
                <w:ins w:id="104" w:author="문정민님(Jung-Min Moon)/Device개발팀" w:date="2023-02-16T15:10:00Z"/>
                <w:color w:val="000000" w:themeColor="text1"/>
              </w:rPr>
            </w:pPr>
            <w:ins w:id="105" w:author="문정민님(Jung-Min Moon)/Device개발팀" w:date="2023-02-16T15:10:00Z">
              <w:r w:rsidRPr="005D3B77">
                <w:rPr>
                  <w:szCs w:val="18"/>
                  <w:lang w:val="en-US"/>
                </w:rPr>
                <w:t>TDD</w:t>
              </w:r>
            </w:ins>
          </w:p>
        </w:tc>
      </w:tr>
    </w:tbl>
    <w:p w14:paraId="18FDFF55" w14:textId="77777777" w:rsidR="00850008" w:rsidRPr="00890854" w:rsidRDefault="00850008" w:rsidP="00850008">
      <w:pPr>
        <w:rPr>
          <w:ins w:id="106" w:author="문정민님(Jung-Min Moon)/Device개발팀" w:date="2023-02-16T15:10:00Z"/>
          <w:lang w:val="en-GB"/>
        </w:rPr>
      </w:pPr>
    </w:p>
    <w:p w14:paraId="633931EC" w14:textId="77777777" w:rsidR="00850008" w:rsidRPr="00E062F1" w:rsidRDefault="00850008" w:rsidP="00850008">
      <w:pPr>
        <w:pStyle w:val="TH"/>
        <w:rPr>
          <w:ins w:id="107" w:author="문정민님(Jung-Min Moon)/Device개발팀" w:date="2023-02-16T15:10:00Z"/>
        </w:rPr>
      </w:pPr>
      <w:ins w:id="108" w:author="문정민님(Jung-Min Moon)/Device개발팀" w:date="2023-02-16T15:10:00Z">
        <w:r w:rsidRPr="00E062F1">
          <w:t xml:space="preserve">Table </w:t>
        </w:r>
        <w:r>
          <w:t>6</w:t>
        </w:r>
        <w:r w:rsidRPr="00E062F1">
          <w:t>.</w:t>
        </w:r>
        <w:r>
          <w:t>x.1-2: Inter-band EN-DC configurations within FR1</w:t>
        </w:r>
        <w:r w:rsidRPr="00E062F1">
          <w:t xml:space="preserve">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850008" w:rsidRPr="00132458" w14:paraId="493E5614" w14:textId="77777777" w:rsidTr="00304E7F">
        <w:trPr>
          <w:trHeight w:val="187"/>
          <w:tblHeader/>
          <w:jc w:val="center"/>
          <w:ins w:id="109" w:author="문정민님(Jung-Min Moon)/Device개발팀" w:date="2023-02-16T15:1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26F8" w14:textId="77777777" w:rsidR="00850008" w:rsidRPr="00132458" w:rsidRDefault="00850008" w:rsidP="00304E7F">
            <w:pPr>
              <w:keepLines/>
              <w:autoSpaceDE/>
              <w:autoSpaceDN/>
              <w:spacing w:after="0"/>
              <w:jc w:val="center"/>
              <w:rPr>
                <w:ins w:id="110" w:author="문정민님(Jung-Min Moon)/Device개발팀" w:date="2023-02-16T15:10:00Z"/>
                <w:b/>
                <w:sz w:val="18"/>
                <w:lang w:eastAsia="fi-FI"/>
              </w:rPr>
            </w:pPr>
            <w:ins w:id="111" w:author="문정민님(Jung-Min Moon)/Device개발팀" w:date="2023-02-16T15:10:00Z">
              <w:r w:rsidRPr="00132458">
                <w:rPr>
                  <w:b/>
                  <w:sz w:val="18"/>
                  <w:lang w:eastAsia="fi-FI"/>
                </w:rPr>
                <w:t>EN-DC</w:t>
              </w:r>
            </w:ins>
          </w:p>
          <w:p w14:paraId="590CB1B6" w14:textId="77777777" w:rsidR="00850008" w:rsidRPr="00132458" w:rsidRDefault="00850008" w:rsidP="00304E7F">
            <w:pPr>
              <w:keepLines/>
              <w:autoSpaceDE/>
              <w:autoSpaceDN/>
              <w:spacing w:after="0"/>
              <w:jc w:val="center"/>
              <w:rPr>
                <w:ins w:id="112" w:author="문정민님(Jung-Min Moon)/Device개발팀" w:date="2023-02-16T15:10:00Z"/>
                <w:b/>
                <w:sz w:val="18"/>
                <w:lang w:eastAsia="fi-FI"/>
              </w:rPr>
            </w:pPr>
            <w:ins w:id="113" w:author="문정민님(Jung-Min Moon)/Device개발팀" w:date="2023-02-16T15:10:00Z">
              <w:r w:rsidRPr="00132458">
                <w:rPr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871B" w14:textId="77777777" w:rsidR="00850008" w:rsidRPr="00132458" w:rsidRDefault="00850008" w:rsidP="00304E7F">
            <w:pPr>
              <w:keepLines/>
              <w:spacing w:after="0"/>
              <w:jc w:val="center"/>
              <w:rPr>
                <w:ins w:id="114" w:author="문정민님(Jung-Min Moon)/Device개발팀" w:date="2023-02-16T15:10:00Z"/>
                <w:b/>
                <w:sz w:val="18"/>
                <w:lang w:val="fr-FR" w:eastAsia="fi-FI"/>
              </w:rPr>
            </w:pPr>
            <w:proofErr w:type="spellStart"/>
            <w:ins w:id="115" w:author="문정민님(Jung-Min Moon)/Device개발팀" w:date="2023-02-16T15:10:00Z">
              <w:r w:rsidRPr="00132458">
                <w:rPr>
                  <w:b/>
                  <w:sz w:val="18"/>
                  <w:lang w:val="fr-FR" w:eastAsia="fi-FI"/>
                </w:rPr>
                <w:t>Uplink</w:t>
              </w:r>
              <w:proofErr w:type="spellEnd"/>
              <w:r>
                <w:rPr>
                  <w:b/>
                  <w:sz w:val="18"/>
                  <w:lang w:val="fr-FR" w:eastAsia="fi-FI"/>
                </w:rPr>
                <w:t xml:space="preserve"> </w:t>
              </w:r>
              <w:r w:rsidRPr="00132458">
                <w:rPr>
                  <w:b/>
                  <w:sz w:val="18"/>
                  <w:lang w:val="fr-FR" w:eastAsia="fi-FI"/>
                </w:rPr>
                <w:t>EN-DC</w:t>
              </w:r>
            </w:ins>
          </w:p>
          <w:p w14:paraId="49EDF78A" w14:textId="77777777" w:rsidR="00850008" w:rsidRPr="00132458" w:rsidRDefault="00850008" w:rsidP="00304E7F">
            <w:pPr>
              <w:keepLines/>
              <w:spacing w:after="0"/>
              <w:jc w:val="center"/>
              <w:rPr>
                <w:ins w:id="116" w:author="문정민님(Jung-Min Moon)/Device개발팀" w:date="2023-02-16T15:10:00Z"/>
                <w:b/>
                <w:sz w:val="18"/>
                <w:lang w:val="fr-FR" w:eastAsia="fi-FI"/>
              </w:rPr>
            </w:pPr>
            <w:ins w:id="117" w:author="문정민님(Jung-Min Moon)/Device개발팀" w:date="2023-02-16T15:10:00Z">
              <w:r w:rsidRPr="00132458"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850008" w:rsidRPr="00132458" w14:paraId="46F1B227" w14:textId="77777777" w:rsidTr="00304E7F">
        <w:trPr>
          <w:trHeight w:val="187"/>
          <w:jc w:val="center"/>
          <w:ins w:id="118" w:author="문정민님(Jung-Min Moon)/Device개발팀" w:date="2023-02-16T15:10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791B26" w14:textId="77777777" w:rsidR="00850008" w:rsidRPr="00132458" w:rsidRDefault="00850008" w:rsidP="00304E7F">
            <w:pPr>
              <w:keepNext/>
              <w:keepLines/>
              <w:autoSpaceDE/>
              <w:autoSpaceDN/>
              <w:spacing w:after="0"/>
              <w:jc w:val="center"/>
              <w:rPr>
                <w:ins w:id="119" w:author="문정민님(Jung-Min Moon)/Device개발팀" w:date="2023-02-16T15:10:00Z"/>
                <w:sz w:val="18"/>
              </w:rPr>
            </w:pPr>
            <w:ins w:id="120" w:author="문정민님(Jung-Min Moon)/Device개발팀" w:date="2023-02-16T15:10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C_5A_n40A-n78A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17E" w14:textId="77777777" w:rsidR="00850008" w:rsidRDefault="00850008" w:rsidP="00304E7F">
            <w:pPr>
              <w:keepNext/>
              <w:keepLines/>
              <w:autoSpaceDE/>
              <w:autoSpaceDN/>
              <w:spacing w:after="0"/>
              <w:jc w:val="center"/>
              <w:rPr>
                <w:ins w:id="121" w:author="문정민님(Jung-Min Moon)/Device개발팀" w:date="2023-02-16T15:10:00Z"/>
                <w:sz w:val="18"/>
              </w:rPr>
            </w:pPr>
            <w:ins w:id="122" w:author="문정민님(Jung-Min Moon)/Device개발팀" w:date="2023-02-16T15:10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C_5A_n40A</w:t>
              </w:r>
            </w:ins>
          </w:p>
          <w:p w14:paraId="10F5F62C" w14:textId="77777777" w:rsidR="00850008" w:rsidRPr="00132458" w:rsidRDefault="00850008" w:rsidP="00304E7F">
            <w:pPr>
              <w:keepNext/>
              <w:keepLines/>
              <w:autoSpaceDE/>
              <w:autoSpaceDN/>
              <w:spacing w:after="0"/>
              <w:jc w:val="center"/>
              <w:rPr>
                <w:ins w:id="123" w:author="문정민님(Jung-Min Moon)/Device개발팀" w:date="2023-02-16T15:10:00Z"/>
                <w:sz w:val="18"/>
              </w:rPr>
            </w:pPr>
            <w:ins w:id="124" w:author="문정민님(Jung-Min Moon)/Device개발팀" w:date="2023-02-16T15:10:00Z">
              <w:r>
                <w:rPr>
                  <w:rFonts w:hint="eastAsia"/>
                  <w:sz w:val="18"/>
                </w:rPr>
                <w:t>D</w:t>
              </w:r>
              <w:r>
                <w:rPr>
                  <w:sz w:val="18"/>
                </w:rPr>
                <w:t>C_5A_n78A</w:t>
              </w:r>
            </w:ins>
          </w:p>
        </w:tc>
      </w:tr>
    </w:tbl>
    <w:p w14:paraId="414C568A" w14:textId="77777777" w:rsidR="00850008" w:rsidRDefault="00850008" w:rsidP="00850008">
      <w:pPr>
        <w:rPr>
          <w:ins w:id="125" w:author="문정민님(Jung-Min Moon)/Device개발팀" w:date="2023-02-16T15:10:00Z"/>
        </w:rPr>
      </w:pPr>
    </w:p>
    <w:p w14:paraId="28A0B3D7" w14:textId="77777777" w:rsidR="00850008" w:rsidRPr="00856B63" w:rsidRDefault="00850008" w:rsidP="00850008">
      <w:pPr>
        <w:pStyle w:val="3"/>
        <w:ind w:left="400" w:hanging="400"/>
        <w:rPr>
          <w:ins w:id="126" w:author="문정민님(Jung-Min Moon)/Device개발팀" w:date="2023-02-16T15:10:00Z"/>
        </w:rPr>
      </w:pPr>
      <w:ins w:id="127" w:author="문정민님(Jung-Min Moon)/Device개발팀" w:date="2023-02-16T15:10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2</w:t>
        </w:r>
        <w:r w:rsidRPr="000558E4">
          <w:tab/>
        </w:r>
        <w:r>
          <w:t xml:space="preserve">   </w:t>
        </w:r>
        <w:r w:rsidRPr="000558E4">
          <w:t>C</w:t>
        </w:r>
        <w:r>
          <w:t>hannel bandwidths per operating band for DC</w:t>
        </w:r>
      </w:ins>
    </w:p>
    <w:p w14:paraId="3820126D" w14:textId="77777777" w:rsidR="00850008" w:rsidRDefault="00850008" w:rsidP="00850008">
      <w:pPr>
        <w:rPr>
          <w:ins w:id="128" w:author="문정민님(Jung-Min Moon)/Device개발팀" w:date="2023-02-16T15:10:00Z"/>
        </w:rPr>
      </w:pPr>
    </w:p>
    <w:p w14:paraId="416FB8D6" w14:textId="77777777" w:rsidR="00850008" w:rsidRDefault="00850008" w:rsidP="00850008">
      <w:pPr>
        <w:rPr>
          <w:ins w:id="129" w:author="문정민님(Jung-Min Moon)/Device개발팀" w:date="2023-02-16T15:10:00Z"/>
        </w:rPr>
      </w:pPr>
    </w:p>
    <w:p w14:paraId="7612D064" w14:textId="77777777" w:rsidR="00850008" w:rsidRPr="00682CAB" w:rsidRDefault="00850008" w:rsidP="00850008">
      <w:pPr>
        <w:rPr>
          <w:ins w:id="130" w:author="문정민님(Jung-Min Moon)/Device개발팀" w:date="2023-02-16T15:10:00Z"/>
          <w:lang w:eastAsia="zh-CN"/>
        </w:rPr>
      </w:pPr>
    </w:p>
    <w:p w14:paraId="4AD186B0" w14:textId="77777777" w:rsidR="00850008" w:rsidRDefault="00850008" w:rsidP="00850008">
      <w:pPr>
        <w:pStyle w:val="TH"/>
        <w:rPr>
          <w:ins w:id="131" w:author="문정민님(Jung-Min Moon)/Device개발팀" w:date="2023-02-16T15:10:00Z"/>
          <w:rFonts w:eastAsia="Yu Mincho"/>
          <w:sz w:val="28"/>
          <w:szCs w:val="28"/>
          <w:lang w:eastAsia="ja-JP"/>
        </w:rPr>
      </w:pPr>
      <w:ins w:id="132" w:author="문정민님(Jung-Min Moon)/Device개발팀" w:date="2023-02-16T15:10:00Z">
        <w:r>
          <w:lastRenderedPageBreak/>
          <w:t>Table 6.x</w:t>
        </w:r>
        <w:r>
          <w:rPr>
            <w:lang w:val="en-US"/>
          </w:rPr>
          <w:t>.2</w:t>
        </w:r>
        <w:r>
          <w:t>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850008" w14:paraId="232D3455" w14:textId="77777777" w:rsidTr="00304E7F">
        <w:trPr>
          <w:trHeight w:val="162"/>
          <w:jc w:val="center"/>
          <w:ins w:id="133" w:author="문정민님(Jung-Min Moon)/Device개발팀" w:date="2023-02-16T15:10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D93D" w14:textId="77777777" w:rsidR="00850008" w:rsidRDefault="00850008" w:rsidP="00304E7F">
            <w:pPr>
              <w:keepLines/>
              <w:spacing w:after="0"/>
              <w:jc w:val="center"/>
              <w:rPr>
                <w:ins w:id="134" w:author="문정민님(Jung-Min Moon)/Device개발팀" w:date="2023-02-16T15:10:00Z"/>
                <w:rFonts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E80E" w14:textId="77777777" w:rsidR="00850008" w:rsidRDefault="00850008" w:rsidP="00304E7F">
            <w:pPr>
              <w:pStyle w:val="TAH"/>
              <w:rPr>
                <w:ins w:id="135" w:author="문정민님(Jung-Min Moon)/Device개발팀" w:date="2023-02-16T15:10:00Z"/>
              </w:rPr>
            </w:pPr>
            <w:ins w:id="136" w:author="문정민님(Jung-Min Moon)/Device개발팀" w:date="2023-02-16T15:10:00Z">
              <w:r>
                <w:rPr>
                  <w:lang w:eastAsia="ja-JP"/>
                </w:rPr>
                <w:t>DC</w:t>
              </w:r>
              <w:r>
                <w:t xml:space="preserve"> operating / channel bandwidth</w:t>
              </w:r>
            </w:ins>
          </w:p>
        </w:tc>
      </w:tr>
      <w:tr w:rsidR="00850008" w14:paraId="7440EDC3" w14:textId="77777777" w:rsidTr="00304E7F">
        <w:trPr>
          <w:trHeight w:val="586"/>
          <w:jc w:val="center"/>
          <w:ins w:id="137" w:author="문정민님(Jung-Min Moon)/Device개발팀" w:date="2023-02-16T15:10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7327" w14:textId="77777777" w:rsidR="00850008" w:rsidRDefault="00850008" w:rsidP="00304E7F">
            <w:pPr>
              <w:pStyle w:val="TAH"/>
              <w:rPr>
                <w:ins w:id="138" w:author="문정민님(Jung-Min Moon)/Device개발팀" w:date="2023-02-16T15:10:00Z"/>
              </w:rPr>
            </w:pPr>
            <w:ins w:id="139" w:author="문정민님(Jung-Min Moon)/Device개발팀" w:date="2023-02-16T15:10:00Z">
              <w:r>
                <w:t xml:space="preserve">E-UTRA </w:t>
              </w:r>
              <w:r>
                <w:rPr>
                  <w:lang w:eastAsia="ja-JP"/>
                </w:rPr>
                <w:t>and NR DC</w:t>
              </w:r>
              <w: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6395" w14:textId="77777777" w:rsidR="00850008" w:rsidRDefault="00850008" w:rsidP="00304E7F">
            <w:pPr>
              <w:pStyle w:val="TAH"/>
              <w:rPr>
                <w:ins w:id="140" w:author="문정민님(Jung-Min Moon)/Device개발팀" w:date="2023-02-16T15:10:00Z"/>
              </w:rPr>
            </w:pPr>
            <w:ins w:id="141" w:author="문정민님(Jung-Min Moon)/Device개발팀" w:date="2023-02-16T15:10:00Z">
              <w:r>
                <w:t>E-UTRA</w:t>
              </w:r>
              <w:r>
                <w:rPr>
                  <w:lang w:eastAsia="ja-JP"/>
                </w:rPr>
                <w:t xml:space="preserve"> and NR</w:t>
              </w:r>
              <w: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F862" w14:textId="77777777" w:rsidR="00850008" w:rsidRDefault="00850008" w:rsidP="00304E7F">
            <w:pPr>
              <w:pStyle w:val="TAH"/>
              <w:rPr>
                <w:ins w:id="142" w:author="문정민님(Jung-Min Moon)/Device개발팀" w:date="2023-02-16T15:10:00Z"/>
                <w:lang w:eastAsia="ja-JP"/>
              </w:rPr>
            </w:pPr>
            <w:ins w:id="143" w:author="문정민님(Jung-Min Moon)/Device개발팀" w:date="2023-02-16T15:10:00Z">
              <w:r>
                <w:rPr>
                  <w:lang w:eastAsia="ja-JP"/>
                </w:rPr>
                <w:t>Subcarrier spacing</w:t>
              </w:r>
            </w:ins>
          </w:p>
          <w:p w14:paraId="4FCCBCB7" w14:textId="77777777" w:rsidR="00850008" w:rsidRDefault="00850008" w:rsidP="00304E7F">
            <w:pPr>
              <w:pStyle w:val="TAH"/>
              <w:rPr>
                <w:ins w:id="144" w:author="문정민님(Jung-Min Moon)/Device개발팀" w:date="2023-02-16T15:10:00Z"/>
                <w:lang w:eastAsia="ja-JP"/>
              </w:rPr>
            </w:pPr>
            <w:ins w:id="145" w:author="문정민님(Jung-Min Moon)/Device개발팀" w:date="2023-02-16T15:10:00Z">
              <w:r>
                <w:rPr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8EA5" w14:textId="77777777" w:rsidR="00850008" w:rsidRDefault="00850008" w:rsidP="00304E7F">
            <w:pPr>
              <w:pStyle w:val="TAH"/>
              <w:rPr>
                <w:ins w:id="146" w:author="문정민님(Jung-Min Moon)/Device개발팀" w:date="2023-02-16T15:10:00Z"/>
                <w:lang w:eastAsia="ja-JP"/>
              </w:rPr>
            </w:pPr>
            <w:ins w:id="147" w:author="문정민님(Jung-Min Moon)/Device개발팀" w:date="2023-02-16T15:10:00Z">
              <w:r>
                <w:rPr>
                  <w:lang w:eastAsia="ja-JP"/>
                </w:rPr>
                <w:t>5</w:t>
              </w:r>
            </w:ins>
          </w:p>
          <w:p w14:paraId="051D4BCD" w14:textId="77777777" w:rsidR="00850008" w:rsidRDefault="00850008" w:rsidP="00304E7F">
            <w:pPr>
              <w:pStyle w:val="TAH"/>
              <w:rPr>
                <w:ins w:id="148" w:author="문정민님(Jung-Min Moon)/Device개발팀" w:date="2023-02-16T15:10:00Z"/>
                <w:lang w:eastAsia="ja-JP"/>
              </w:rPr>
            </w:pPr>
            <w:ins w:id="149" w:author="문정민님(Jung-Min Moon)/Device개발팀" w:date="2023-02-16T15:1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1B4B0" w14:textId="77777777" w:rsidR="00850008" w:rsidRDefault="00850008" w:rsidP="00304E7F">
            <w:pPr>
              <w:pStyle w:val="TAH"/>
              <w:rPr>
                <w:ins w:id="150" w:author="문정민님(Jung-Min Moon)/Device개발팀" w:date="2023-02-16T15:10:00Z"/>
                <w:lang w:eastAsia="ja-JP"/>
              </w:rPr>
            </w:pPr>
            <w:ins w:id="151" w:author="문정민님(Jung-Min Moon)/Device개발팀" w:date="2023-02-16T15:10:00Z">
              <w:r>
                <w:rPr>
                  <w:lang w:eastAsia="ja-JP"/>
                </w:rPr>
                <w:t>10</w:t>
              </w:r>
            </w:ins>
          </w:p>
          <w:p w14:paraId="06ADAD24" w14:textId="77777777" w:rsidR="00850008" w:rsidRDefault="00850008" w:rsidP="00304E7F">
            <w:pPr>
              <w:pStyle w:val="TAH"/>
              <w:rPr>
                <w:ins w:id="152" w:author="문정민님(Jung-Min Moon)/Device개발팀" w:date="2023-02-16T15:10:00Z"/>
              </w:rPr>
            </w:pPr>
            <w:ins w:id="153" w:author="문정민님(Jung-Min Moon)/Device개발팀" w:date="2023-02-16T15:1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7F274" w14:textId="77777777" w:rsidR="00850008" w:rsidRDefault="00850008" w:rsidP="00304E7F">
            <w:pPr>
              <w:pStyle w:val="TAH"/>
              <w:rPr>
                <w:ins w:id="154" w:author="문정민님(Jung-Min Moon)/Device개발팀" w:date="2023-02-16T15:10:00Z"/>
                <w:lang w:eastAsia="ja-JP"/>
              </w:rPr>
            </w:pPr>
            <w:ins w:id="155" w:author="문정민님(Jung-Min Moon)/Device개발팀" w:date="2023-02-16T15:10:00Z">
              <w:r>
                <w:rPr>
                  <w:lang w:eastAsia="ja-JP"/>
                </w:rPr>
                <w:t>15</w:t>
              </w:r>
            </w:ins>
          </w:p>
          <w:p w14:paraId="2A7D24B5" w14:textId="77777777" w:rsidR="00850008" w:rsidRDefault="00850008" w:rsidP="00304E7F">
            <w:pPr>
              <w:pStyle w:val="TAH"/>
              <w:rPr>
                <w:ins w:id="156" w:author="문정민님(Jung-Min Moon)/Device개발팀" w:date="2023-02-16T15:10:00Z"/>
              </w:rPr>
            </w:pPr>
            <w:ins w:id="157" w:author="문정민님(Jung-Min Moon)/Device개발팀" w:date="2023-02-16T15:1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020E" w14:textId="77777777" w:rsidR="00850008" w:rsidRDefault="00850008" w:rsidP="00304E7F">
            <w:pPr>
              <w:pStyle w:val="TAH"/>
              <w:rPr>
                <w:ins w:id="158" w:author="문정민님(Jung-Min Moon)/Device개발팀" w:date="2023-02-16T15:10:00Z"/>
                <w:lang w:eastAsia="ja-JP"/>
              </w:rPr>
            </w:pPr>
            <w:ins w:id="159" w:author="문정민님(Jung-Min Moon)/Device개발팀" w:date="2023-02-16T15:10:00Z">
              <w:r>
                <w:rPr>
                  <w:lang w:eastAsia="ja-JP"/>
                </w:rPr>
                <w:t>20</w:t>
              </w:r>
            </w:ins>
          </w:p>
          <w:p w14:paraId="01B9A5D0" w14:textId="77777777" w:rsidR="00850008" w:rsidRDefault="00850008" w:rsidP="00304E7F">
            <w:pPr>
              <w:pStyle w:val="TAH"/>
              <w:rPr>
                <w:ins w:id="160" w:author="문정민님(Jung-Min Moon)/Device개발팀" w:date="2023-02-16T15:10:00Z"/>
              </w:rPr>
            </w:pPr>
            <w:ins w:id="161" w:author="문정민님(Jung-Min Moon)/Device개발팀" w:date="2023-02-16T15:1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BE0E" w14:textId="77777777" w:rsidR="00850008" w:rsidRDefault="00850008" w:rsidP="00304E7F">
            <w:pPr>
              <w:pStyle w:val="TAH"/>
              <w:rPr>
                <w:ins w:id="162" w:author="문정민님(Jung-Min Moon)/Device개발팀" w:date="2023-02-16T15:10:00Z"/>
                <w:lang w:eastAsia="zh-TW"/>
              </w:rPr>
            </w:pPr>
            <w:ins w:id="163" w:author="문정민님(Jung-Min Moon)/Device개발팀" w:date="2023-02-16T15:10:00Z">
              <w:r>
                <w:rPr>
                  <w:lang w:eastAsia="zh-TW"/>
                </w:rPr>
                <w:t>25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0057" w14:textId="77777777" w:rsidR="00850008" w:rsidRDefault="00850008" w:rsidP="00304E7F">
            <w:pPr>
              <w:pStyle w:val="TAH"/>
              <w:rPr>
                <w:ins w:id="164" w:author="문정민님(Jung-Min Moon)/Device개발팀" w:date="2023-02-16T15:10:00Z"/>
                <w:lang w:eastAsia="zh-TW"/>
              </w:rPr>
            </w:pPr>
            <w:ins w:id="165" w:author="문정민님(Jung-Min Moon)/Device개발팀" w:date="2023-02-16T15:10:00Z">
              <w:r>
                <w:rPr>
                  <w:lang w:eastAsia="zh-TW"/>
                </w:rPr>
                <w:t>30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17F8" w14:textId="77777777" w:rsidR="00850008" w:rsidRDefault="00850008" w:rsidP="00304E7F">
            <w:pPr>
              <w:pStyle w:val="TAH"/>
              <w:rPr>
                <w:ins w:id="166" w:author="문정민님(Jung-Min Moon)/Device개발팀" w:date="2023-02-16T15:10:00Z"/>
                <w:lang w:eastAsia="ja-JP"/>
              </w:rPr>
            </w:pPr>
            <w:ins w:id="167" w:author="문정민님(Jung-Min Moon)/Device개발팀" w:date="2023-02-16T15:10:00Z">
              <w:r>
                <w:rPr>
                  <w:lang w:eastAsia="ja-JP"/>
                </w:rPr>
                <w:t>40</w:t>
              </w:r>
            </w:ins>
          </w:p>
          <w:p w14:paraId="1760636E" w14:textId="77777777" w:rsidR="00850008" w:rsidRDefault="00850008" w:rsidP="00304E7F">
            <w:pPr>
              <w:pStyle w:val="TAH"/>
              <w:rPr>
                <w:ins w:id="168" w:author="문정민님(Jung-Min Moon)/Device개발팀" w:date="2023-02-16T15:10:00Z"/>
                <w:lang w:eastAsia="zh-TW"/>
              </w:rPr>
            </w:pPr>
            <w:ins w:id="169" w:author="문정민님(Jung-Min Moon)/Device개발팀" w:date="2023-02-16T15:1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40BC" w14:textId="77777777" w:rsidR="00850008" w:rsidRDefault="00850008" w:rsidP="00304E7F">
            <w:pPr>
              <w:pStyle w:val="TAH"/>
              <w:rPr>
                <w:ins w:id="170" w:author="문정민님(Jung-Min Moon)/Device개발팀" w:date="2023-02-16T15:10:00Z"/>
                <w:lang w:eastAsia="ja-JP"/>
              </w:rPr>
            </w:pPr>
            <w:ins w:id="171" w:author="문정민님(Jung-Min Moon)/Device개발팀" w:date="2023-02-16T15:10:00Z">
              <w:r>
                <w:rPr>
                  <w:lang w:eastAsia="ja-JP"/>
                </w:rPr>
                <w:t>50</w:t>
              </w:r>
            </w:ins>
          </w:p>
          <w:p w14:paraId="2E675AF8" w14:textId="77777777" w:rsidR="00850008" w:rsidRDefault="00850008" w:rsidP="00304E7F">
            <w:pPr>
              <w:pStyle w:val="TAH"/>
              <w:rPr>
                <w:ins w:id="172" w:author="문정민님(Jung-Min Moon)/Device개발팀" w:date="2023-02-16T15:10:00Z"/>
              </w:rPr>
            </w:pPr>
            <w:ins w:id="173" w:author="문정민님(Jung-Min Moon)/Device개발팀" w:date="2023-02-16T15:1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9A6F" w14:textId="77777777" w:rsidR="00850008" w:rsidRDefault="00850008" w:rsidP="00304E7F">
            <w:pPr>
              <w:pStyle w:val="TAH"/>
              <w:rPr>
                <w:ins w:id="174" w:author="문정민님(Jung-Min Moon)/Device개발팀" w:date="2023-02-16T15:10:00Z"/>
                <w:lang w:eastAsia="ja-JP"/>
              </w:rPr>
            </w:pPr>
            <w:ins w:id="175" w:author="문정민님(Jung-Min Moon)/Device개발팀" w:date="2023-02-16T15:10:00Z">
              <w:r>
                <w:rPr>
                  <w:lang w:eastAsia="ja-JP"/>
                </w:rPr>
                <w:t>60</w:t>
              </w:r>
            </w:ins>
          </w:p>
          <w:p w14:paraId="474672F5" w14:textId="77777777" w:rsidR="00850008" w:rsidRDefault="00850008" w:rsidP="00304E7F">
            <w:pPr>
              <w:pStyle w:val="TAH"/>
              <w:rPr>
                <w:ins w:id="176" w:author="문정민님(Jung-Min Moon)/Device개발팀" w:date="2023-02-16T15:10:00Z"/>
                <w:lang w:eastAsia="zh-TW"/>
              </w:rPr>
            </w:pPr>
            <w:ins w:id="177" w:author="문정민님(Jung-Min Moon)/Device개발팀" w:date="2023-02-16T15:1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0AA6" w14:textId="77777777" w:rsidR="00850008" w:rsidRDefault="00850008" w:rsidP="00304E7F">
            <w:pPr>
              <w:pStyle w:val="TAH"/>
              <w:rPr>
                <w:ins w:id="178" w:author="문정민님(Jung-Min Moon)/Device개발팀" w:date="2023-02-16T15:10:00Z"/>
                <w:lang w:eastAsia="ja-JP"/>
              </w:rPr>
            </w:pPr>
            <w:ins w:id="179" w:author="문정민님(Jung-Min Moon)/Device개발팀" w:date="2023-02-16T15:10:00Z">
              <w:r>
                <w:rPr>
                  <w:lang w:eastAsia="ja-JP"/>
                </w:rPr>
                <w:t>70</w:t>
              </w:r>
            </w:ins>
          </w:p>
          <w:p w14:paraId="606686DA" w14:textId="77777777" w:rsidR="00850008" w:rsidRDefault="00850008" w:rsidP="00304E7F">
            <w:pPr>
              <w:pStyle w:val="TAH"/>
              <w:rPr>
                <w:ins w:id="180" w:author="문정민님(Jung-Min Moon)/Device개발팀" w:date="2023-02-16T15:10:00Z"/>
                <w:lang w:eastAsia="ja-JP"/>
              </w:rPr>
            </w:pPr>
            <w:ins w:id="181" w:author="문정민님(Jung-Min Moon)/Device개발팀" w:date="2023-02-16T15:10:00Z">
              <w: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3F79" w14:textId="77777777" w:rsidR="00850008" w:rsidRDefault="00850008" w:rsidP="00304E7F">
            <w:pPr>
              <w:pStyle w:val="TAH"/>
              <w:rPr>
                <w:ins w:id="182" w:author="문정민님(Jung-Min Moon)/Device개발팀" w:date="2023-02-16T15:10:00Z"/>
                <w:lang w:eastAsia="ja-JP"/>
              </w:rPr>
            </w:pPr>
            <w:ins w:id="183" w:author="문정민님(Jung-Min Moon)/Device개발팀" w:date="2023-02-16T15:10:00Z">
              <w:r>
                <w:rPr>
                  <w:lang w:eastAsia="ja-JP"/>
                </w:rPr>
                <w:t>80</w:t>
              </w:r>
            </w:ins>
          </w:p>
          <w:p w14:paraId="199FDC7A" w14:textId="77777777" w:rsidR="00850008" w:rsidRDefault="00850008" w:rsidP="00304E7F">
            <w:pPr>
              <w:pStyle w:val="TAH"/>
              <w:rPr>
                <w:ins w:id="184" w:author="문정민님(Jung-Min Moon)/Device개발팀" w:date="2023-02-16T15:10:00Z"/>
                <w:lang w:eastAsia="ja-JP"/>
              </w:rPr>
            </w:pPr>
            <w:ins w:id="185" w:author="문정민님(Jung-Min Moon)/Device개발팀" w:date="2023-02-16T15:10:00Z">
              <w: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EDCB" w14:textId="77777777" w:rsidR="00850008" w:rsidRDefault="00850008" w:rsidP="00304E7F">
            <w:pPr>
              <w:pStyle w:val="TAH"/>
              <w:rPr>
                <w:ins w:id="186" w:author="문정민님(Jung-Min Moon)/Device개발팀" w:date="2023-02-16T15:10:00Z"/>
                <w:lang w:eastAsia="zh-TW"/>
              </w:rPr>
            </w:pPr>
            <w:ins w:id="187" w:author="문정민님(Jung-Min Moon)/Device개발팀" w:date="2023-02-16T15:10:00Z">
              <w:r>
                <w:rPr>
                  <w:lang w:eastAsia="zh-TW"/>
                </w:rPr>
                <w:t>90</w:t>
              </w:r>
              <w:r>
                <w:rPr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446F" w14:textId="77777777" w:rsidR="00850008" w:rsidRDefault="00850008" w:rsidP="00304E7F">
            <w:pPr>
              <w:pStyle w:val="TAH"/>
              <w:rPr>
                <w:ins w:id="188" w:author="문정민님(Jung-Min Moon)/Device개발팀" w:date="2023-02-16T15:10:00Z"/>
              </w:rPr>
            </w:pPr>
            <w:ins w:id="189" w:author="문정민님(Jung-Min Moon)/Device개발팀" w:date="2023-02-16T15:10:00Z">
              <w:r>
                <w:rPr>
                  <w:lang w:eastAsia="ja-JP"/>
                </w:rPr>
                <w:t>100</w:t>
              </w:r>
              <w: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3F4D" w14:textId="77777777" w:rsidR="00850008" w:rsidRDefault="00850008" w:rsidP="00304E7F">
            <w:pPr>
              <w:pStyle w:val="TAH"/>
              <w:rPr>
                <w:ins w:id="190" w:author="문정민님(Jung-Min Moon)/Device개발팀" w:date="2023-02-16T15:10:00Z"/>
              </w:rPr>
            </w:pPr>
            <w:ins w:id="191" w:author="문정민님(Jung-Min Moon)/Device개발팀" w:date="2023-02-16T15:10:00Z">
              <w:r>
                <w:t>Maximum aggregated bandwidth</w:t>
              </w:r>
            </w:ins>
          </w:p>
          <w:p w14:paraId="708332CE" w14:textId="77777777" w:rsidR="00850008" w:rsidRDefault="00850008" w:rsidP="00304E7F">
            <w:pPr>
              <w:pStyle w:val="TAH"/>
              <w:rPr>
                <w:ins w:id="192" w:author="문정민님(Jung-Min Moon)/Device개발팀" w:date="2023-02-16T15:10:00Z"/>
              </w:rPr>
            </w:pPr>
            <w:ins w:id="193" w:author="문정민님(Jung-Min Moon)/Device개발팀" w:date="2023-02-16T15:10:00Z">
              <w:r>
                <w:t>[MHz]</w:t>
              </w:r>
            </w:ins>
          </w:p>
        </w:tc>
      </w:tr>
      <w:tr w:rsidR="00850008" w14:paraId="7D7F5146" w14:textId="77777777" w:rsidTr="00304E7F">
        <w:trPr>
          <w:trHeight w:val="152"/>
          <w:jc w:val="center"/>
          <w:ins w:id="194" w:author="문정민님(Jung-Min Moon)/Device개발팀" w:date="2023-02-16T15:10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E4573" w14:textId="77777777" w:rsidR="00850008" w:rsidRPr="00F411E4" w:rsidRDefault="00850008" w:rsidP="00304E7F">
            <w:pPr>
              <w:pStyle w:val="TAC"/>
              <w:rPr>
                <w:ins w:id="195" w:author="문정민님(Jung-Min Moon)/Device개발팀" w:date="2023-02-16T15:10:00Z"/>
              </w:rPr>
            </w:pPr>
            <w:ins w:id="196" w:author="문정민님(Jung-Min Moon)/Device개발팀" w:date="2023-02-16T15:10:00Z">
              <w:r w:rsidRPr="006F0068">
                <w:t>DC_</w:t>
              </w:r>
              <w:r>
                <w:t>5</w:t>
              </w:r>
              <w:r w:rsidRPr="006F0068">
                <w:t>A</w:t>
              </w:r>
              <w:r>
                <w:t>_</w:t>
              </w:r>
              <w:r w:rsidRPr="006F0068">
                <w:t>n</w:t>
              </w:r>
              <w:r>
                <w:t>40</w:t>
              </w:r>
              <w:r w:rsidRPr="006F0068">
                <w:t>A-n78A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5778" w14:textId="77777777" w:rsidR="00850008" w:rsidRPr="00ED00EE" w:rsidRDefault="00850008" w:rsidP="00304E7F">
            <w:pPr>
              <w:pStyle w:val="TAC"/>
              <w:rPr>
                <w:ins w:id="197" w:author="문정민님(Jung-Min Moon)/Device개발팀" w:date="2023-02-16T15:10:00Z"/>
                <w:rFonts w:eastAsia="SimSun"/>
                <w:lang w:eastAsia="zh-CN"/>
              </w:rPr>
            </w:pPr>
            <w:ins w:id="198" w:author="문정민님(Jung-Min Moon)/Device개발팀" w:date="2023-02-16T15:10:00Z"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78D4" w14:textId="77777777" w:rsidR="00850008" w:rsidRPr="00E63BC2" w:rsidRDefault="00850008" w:rsidP="00304E7F">
            <w:pPr>
              <w:pStyle w:val="TAC"/>
              <w:rPr>
                <w:ins w:id="199" w:author="문정민님(Jung-Min Moon)/Device개발팀" w:date="2023-02-16T15:10:00Z"/>
                <w:rFonts w:eastAsia="SimSun"/>
                <w:color w:val="000000" w:themeColor="text1"/>
                <w:lang w:eastAsia="zh-CN"/>
              </w:rPr>
            </w:pPr>
            <w:ins w:id="200" w:author="문정민님(Jung-Min Moon)/Device개발팀" w:date="2023-02-16T15:10:00Z">
              <w:r w:rsidRPr="00E63BC2">
                <w:rPr>
                  <w:rFonts w:eastAsia="SimSun" w:hint="eastAsia"/>
                  <w:color w:val="000000" w:themeColor="text1"/>
                  <w:lang w:eastAsia="zh-CN"/>
                </w:rPr>
                <w:t>1</w:t>
              </w:r>
              <w:r w:rsidRPr="00E63BC2">
                <w:rPr>
                  <w:rFonts w:eastAsia="SimSun"/>
                  <w:color w:val="000000" w:themeColor="text1"/>
                  <w:lang w:eastAsia="zh-CN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1583" w14:textId="77777777" w:rsidR="00850008" w:rsidRPr="00E63BC2" w:rsidRDefault="00850008" w:rsidP="00304E7F">
            <w:pPr>
              <w:pStyle w:val="TAC"/>
              <w:rPr>
                <w:ins w:id="201" w:author="문정민님(Jung-Min Moon)/Device개발팀" w:date="2023-02-16T15:10:00Z"/>
                <w:color w:val="000000" w:themeColor="text1"/>
                <w:lang w:eastAsia="ja-JP"/>
              </w:rPr>
            </w:pPr>
            <w:ins w:id="202" w:author="문정민님(Jung-Min Moon)/Device개발팀" w:date="2023-02-16T15:10:00Z">
              <w:r w:rsidRPr="00E63BC2">
                <w:rPr>
                  <w:color w:val="000000" w:themeColor="text1"/>
                  <w:lang w:eastAsia="ja-JP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1AC7" w14:textId="77777777" w:rsidR="00850008" w:rsidRPr="00E63BC2" w:rsidRDefault="00850008" w:rsidP="00304E7F">
            <w:pPr>
              <w:pStyle w:val="TAC"/>
              <w:rPr>
                <w:ins w:id="203" w:author="문정민님(Jung-Min Moon)/Device개발팀" w:date="2023-02-16T15:10:00Z"/>
                <w:color w:val="000000" w:themeColor="text1"/>
              </w:rPr>
            </w:pPr>
            <w:ins w:id="204" w:author="문정민님(Jung-Min Moon)/Device개발팀" w:date="2023-02-16T15:10:00Z">
              <w:r w:rsidRPr="00E63BC2">
                <w:rPr>
                  <w:color w:val="000000" w:themeColor="text1"/>
                  <w:lang w:eastAsia="ja-JP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93C7A" w14:textId="77777777" w:rsidR="00850008" w:rsidRPr="00E63BC2" w:rsidRDefault="00850008" w:rsidP="00304E7F">
            <w:pPr>
              <w:pStyle w:val="TAC"/>
              <w:rPr>
                <w:ins w:id="205" w:author="문정민님(Jung-Min Moon)/Device개발팀" w:date="2023-02-16T15:10:00Z"/>
                <w:color w:val="000000" w:themeColor="text1"/>
                <w:lang w:eastAsia="ja-JP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FBA6" w14:textId="77777777" w:rsidR="00850008" w:rsidRPr="00E63BC2" w:rsidRDefault="00850008" w:rsidP="00304E7F">
            <w:pPr>
              <w:pStyle w:val="TAC"/>
              <w:rPr>
                <w:ins w:id="206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FD54A" w14:textId="77777777" w:rsidR="00850008" w:rsidRPr="00E63BC2" w:rsidRDefault="00850008" w:rsidP="00304E7F">
            <w:pPr>
              <w:pStyle w:val="TAC"/>
              <w:rPr>
                <w:ins w:id="207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64462" w14:textId="77777777" w:rsidR="00850008" w:rsidRPr="00E63BC2" w:rsidRDefault="00850008" w:rsidP="00304E7F">
            <w:pPr>
              <w:pStyle w:val="TAC"/>
              <w:rPr>
                <w:ins w:id="208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4EE7" w14:textId="77777777" w:rsidR="00850008" w:rsidRPr="00E63BC2" w:rsidRDefault="00850008" w:rsidP="00304E7F">
            <w:pPr>
              <w:pStyle w:val="TAC"/>
              <w:rPr>
                <w:ins w:id="209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1AB97" w14:textId="77777777" w:rsidR="00850008" w:rsidRPr="00E63BC2" w:rsidRDefault="00850008" w:rsidP="00304E7F">
            <w:pPr>
              <w:pStyle w:val="TAC"/>
              <w:rPr>
                <w:ins w:id="210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0981F" w14:textId="77777777" w:rsidR="00850008" w:rsidRPr="00E63BC2" w:rsidRDefault="00850008" w:rsidP="00304E7F">
            <w:pPr>
              <w:pStyle w:val="TAC"/>
              <w:rPr>
                <w:ins w:id="211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B60E" w14:textId="77777777" w:rsidR="00850008" w:rsidRPr="00E63BC2" w:rsidRDefault="00850008" w:rsidP="00304E7F">
            <w:pPr>
              <w:pStyle w:val="TAC"/>
              <w:rPr>
                <w:ins w:id="212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CF3ED" w14:textId="77777777" w:rsidR="00850008" w:rsidRPr="00E63BC2" w:rsidRDefault="00850008" w:rsidP="00304E7F">
            <w:pPr>
              <w:pStyle w:val="TAC"/>
              <w:rPr>
                <w:ins w:id="213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6B7D3" w14:textId="77777777" w:rsidR="00850008" w:rsidRPr="00E63BC2" w:rsidRDefault="00850008" w:rsidP="00304E7F">
            <w:pPr>
              <w:pStyle w:val="TAC"/>
              <w:rPr>
                <w:ins w:id="214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BC59" w14:textId="77777777" w:rsidR="00850008" w:rsidRPr="00E63BC2" w:rsidRDefault="00850008" w:rsidP="00304E7F">
            <w:pPr>
              <w:pStyle w:val="TAC"/>
              <w:rPr>
                <w:ins w:id="215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D459A1" w14:textId="77777777" w:rsidR="00850008" w:rsidRDefault="00850008" w:rsidP="00304E7F">
            <w:pPr>
              <w:pStyle w:val="TAC"/>
              <w:rPr>
                <w:ins w:id="216" w:author="문정민님(Jung-Min Moon)/Device개발팀" w:date="2023-02-16T15:10:00Z"/>
                <w:lang w:eastAsia="ja-JP"/>
              </w:rPr>
            </w:pPr>
            <w:ins w:id="217" w:author="문정민님(Jung-Min Moon)/Device개발팀" w:date="2023-02-16T15:10:00Z">
              <w:r>
                <w:rPr>
                  <w:lang w:eastAsia="ja-JP"/>
                </w:rPr>
                <w:t>210</w:t>
              </w:r>
            </w:ins>
          </w:p>
        </w:tc>
      </w:tr>
      <w:tr w:rsidR="00850008" w14:paraId="6DDA84FE" w14:textId="77777777" w:rsidTr="00304E7F">
        <w:trPr>
          <w:trHeight w:val="152"/>
          <w:jc w:val="center"/>
          <w:ins w:id="218" w:author="문정민님(Jung-Min Moon)/Device개발팀" w:date="2023-02-16T15:1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DD7D4" w14:textId="77777777" w:rsidR="00850008" w:rsidRDefault="00850008" w:rsidP="00304E7F">
            <w:pPr>
              <w:pStyle w:val="TAC"/>
              <w:rPr>
                <w:ins w:id="219" w:author="문정민님(Jung-Min Moon)/Device개발팀" w:date="2023-02-16T15:10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2D9AFB" w14:textId="77777777" w:rsidR="00850008" w:rsidRDefault="00850008" w:rsidP="00304E7F">
            <w:pPr>
              <w:pStyle w:val="TAC"/>
              <w:rPr>
                <w:ins w:id="220" w:author="문정민님(Jung-Min Moon)/Device개발팀" w:date="2023-02-16T15:10:00Z"/>
                <w:lang w:eastAsia="zh-TW"/>
              </w:rPr>
            </w:pPr>
            <w:ins w:id="221" w:author="문정민님(Jung-Min Moon)/Device개발팀" w:date="2023-02-16T15:10:00Z">
              <w:r>
                <w:rPr>
                  <w:lang w:eastAsia="zh-TW"/>
                </w:rPr>
                <w:t>n40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F8D83" w14:textId="77777777" w:rsidR="00850008" w:rsidRPr="00E63BC2" w:rsidRDefault="00850008" w:rsidP="00304E7F">
            <w:pPr>
              <w:pStyle w:val="TAC"/>
              <w:rPr>
                <w:ins w:id="222" w:author="문정민님(Jung-Min Moon)/Device개발팀" w:date="2023-02-16T15:10:00Z"/>
                <w:color w:val="000000" w:themeColor="text1"/>
                <w:lang w:eastAsia="ja-JP"/>
              </w:rPr>
            </w:pPr>
            <w:ins w:id="223" w:author="문정민님(Jung-Min Moon)/Device개발팀" w:date="2023-02-16T15:10:00Z">
              <w:r w:rsidRPr="00E63BC2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4BDDE" w14:textId="77777777" w:rsidR="00850008" w:rsidRPr="00E63BC2" w:rsidRDefault="00850008" w:rsidP="00304E7F">
            <w:pPr>
              <w:pStyle w:val="TAC"/>
              <w:rPr>
                <w:ins w:id="224" w:author="문정민님(Jung-Min Moon)/Device개발팀" w:date="2023-02-16T15:10:00Z"/>
                <w:rFonts w:eastAsia="Yu Mincho"/>
                <w:color w:val="000000" w:themeColor="text1"/>
              </w:rPr>
            </w:pPr>
            <w:ins w:id="225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4E157" w14:textId="77777777" w:rsidR="00850008" w:rsidRPr="00E63BC2" w:rsidRDefault="00850008" w:rsidP="00304E7F">
            <w:pPr>
              <w:pStyle w:val="TAC"/>
              <w:rPr>
                <w:ins w:id="226" w:author="문정민님(Jung-Min Moon)/Device개발팀" w:date="2023-02-16T15:10:00Z"/>
                <w:rFonts w:eastAsia="Yu Mincho"/>
                <w:color w:val="000000" w:themeColor="text1"/>
              </w:rPr>
            </w:pPr>
            <w:ins w:id="227" w:author="문정민님(Jung-Min Moon)/Device개발팀" w:date="2023-02-16T15:10:00Z">
              <w:r w:rsidRPr="00E63BC2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58B78" w14:textId="77777777" w:rsidR="00850008" w:rsidRPr="00E63BC2" w:rsidRDefault="00850008" w:rsidP="00304E7F">
            <w:pPr>
              <w:pStyle w:val="TAC"/>
              <w:rPr>
                <w:ins w:id="228" w:author="문정민님(Jung-Min Moon)/Device개발팀" w:date="2023-02-16T15:10:00Z"/>
                <w:rFonts w:eastAsia="Yu Mincho"/>
                <w:color w:val="000000" w:themeColor="text1"/>
              </w:rPr>
            </w:pPr>
            <w:ins w:id="229" w:author="문정민님(Jung-Min Moon)/Device개발팀" w:date="2023-02-16T15:10:00Z">
              <w:r w:rsidRPr="00E63BC2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42B4C" w14:textId="77777777" w:rsidR="00850008" w:rsidRPr="00E63BC2" w:rsidRDefault="00850008" w:rsidP="00304E7F">
            <w:pPr>
              <w:pStyle w:val="TAC"/>
              <w:rPr>
                <w:ins w:id="230" w:author="문정민님(Jung-Min Moon)/Device개발팀" w:date="2023-02-16T15:10:00Z"/>
                <w:rFonts w:eastAsia="Yu Mincho"/>
                <w:color w:val="000000" w:themeColor="text1"/>
              </w:rPr>
            </w:pPr>
            <w:ins w:id="231" w:author="문정민님(Jung-Min Moon)/Device개발팀" w:date="2023-02-16T15:10:00Z">
              <w:r w:rsidRPr="00E63BC2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DDEFE" w14:textId="77777777" w:rsidR="00850008" w:rsidRPr="00E63BC2" w:rsidRDefault="00850008" w:rsidP="00304E7F">
            <w:pPr>
              <w:pStyle w:val="TAC"/>
              <w:rPr>
                <w:ins w:id="232" w:author="문정민님(Jung-Min Moon)/Device개발팀" w:date="2023-02-16T15:10:00Z"/>
                <w:rFonts w:eastAsia="Yu Mincho"/>
                <w:color w:val="000000" w:themeColor="text1"/>
              </w:rPr>
            </w:pPr>
            <w:ins w:id="233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25</w:t>
              </w:r>
              <w:r w:rsidRPr="00E63BC2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B50D" w14:textId="77777777" w:rsidR="00850008" w:rsidRPr="00E63BC2" w:rsidRDefault="00850008" w:rsidP="00304E7F">
            <w:pPr>
              <w:pStyle w:val="TAC"/>
              <w:rPr>
                <w:ins w:id="234" w:author="문정민님(Jung-Min Moon)/Device개발팀" w:date="2023-02-16T15:10:00Z"/>
                <w:rFonts w:eastAsia="Yu Mincho"/>
                <w:color w:val="000000" w:themeColor="text1"/>
              </w:rPr>
            </w:pPr>
            <w:ins w:id="235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30</w:t>
              </w:r>
              <w:r w:rsidRPr="00E63BC2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9A73" w14:textId="77777777" w:rsidR="00850008" w:rsidRPr="00E63BC2" w:rsidRDefault="00850008" w:rsidP="00304E7F">
            <w:pPr>
              <w:pStyle w:val="TAC"/>
              <w:rPr>
                <w:ins w:id="236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37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08BE" w14:textId="77777777" w:rsidR="00850008" w:rsidRPr="00E63BC2" w:rsidRDefault="00850008" w:rsidP="00304E7F">
            <w:pPr>
              <w:pStyle w:val="TAC"/>
              <w:rPr>
                <w:ins w:id="238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39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2821" w14:textId="77777777" w:rsidR="00850008" w:rsidRPr="00E63BC2" w:rsidRDefault="00850008" w:rsidP="00304E7F">
            <w:pPr>
              <w:pStyle w:val="TAC"/>
              <w:rPr>
                <w:ins w:id="240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46249" w14:textId="77777777" w:rsidR="00850008" w:rsidRPr="00E63BC2" w:rsidRDefault="00850008" w:rsidP="00304E7F">
            <w:pPr>
              <w:pStyle w:val="TAC"/>
              <w:rPr>
                <w:ins w:id="241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B84BA" w14:textId="77777777" w:rsidR="00850008" w:rsidRPr="00E63BC2" w:rsidRDefault="00850008" w:rsidP="00304E7F">
            <w:pPr>
              <w:pStyle w:val="TAC"/>
              <w:rPr>
                <w:ins w:id="242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FB73A" w14:textId="77777777" w:rsidR="00850008" w:rsidRPr="00E63BC2" w:rsidRDefault="00850008" w:rsidP="00304E7F">
            <w:pPr>
              <w:pStyle w:val="TAC"/>
              <w:rPr>
                <w:ins w:id="243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F606" w14:textId="77777777" w:rsidR="00850008" w:rsidRPr="00E63BC2" w:rsidRDefault="00850008" w:rsidP="00304E7F">
            <w:pPr>
              <w:pStyle w:val="TAC"/>
              <w:rPr>
                <w:ins w:id="244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4F28BB" w14:textId="77777777" w:rsidR="00850008" w:rsidRDefault="00850008" w:rsidP="00304E7F">
            <w:pPr>
              <w:spacing w:after="0"/>
              <w:rPr>
                <w:ins w:id="245" w:author="문정민님(Jung-Min Moon)/Device개발팀" w:date="2023-02-16T15:10:00Z"/>
                <w:rFonts w:cs="Arial"/>
                <w:sz w:val="18"/>
                <w:lang w:eastAsia="ja-JP"/>
              </w:rPr>
            </w:pPr>
          </w:p>
        </w:tc>
      </w:tr>
      <w:tr w:rsidR="00850008" w14:paraId="2D8E4A06" w14:textId="77777777" w:rsidTr="00304E7F">
        <w:trPr>
          <w:trHeight w:val="152"/>
          <w:jc w:val="center"/>
          <w:ins w:id="246" w:author="문정민님(Jung-Min Moon)/Device개발팀" w:date="2023-02-16T15:1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CF63D" w14:textId="77777777" w:rsidR="00850008" w:rsidRDefault="00850008" w:rsidP="00304E7F">
            <w:pPr>
              <w:pStyle w:val="TAC"/>
              <w:rPr>
                <w:ins w:id="247" w:author="문정민님(Jung-Min Moon)/Device개발팀" w:date="2023-02-16T15:10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EF66A4" w14:textId="77777777" w:rsidR="00850008" w:rsidRDefault="00850008" w:rsidP="00304E7F">
            <w:pPr>
              <w:pStyle w:val="TAC"/>
              <w:rPr>
                <w:ins w:id="248" w:author="문정민님(Jung-Min Moon)/Device개발팀" w:date="2023-02-16T15:1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16B61" w14:textId="77777777" w:rsidR="00850008" w:rsidRPr="00E63BC2" w:rsidRDefault="00850008" w:rsidP="00304E7F">
            <w:pPr>
              <w:pStyle w:val="TAC"/>
              <w:rPr>
                <w:ins w:id="249" w:author="문정민님(Jung-Min Moon)/Device개발팀" w:date="2023-02-16T15:10:00Z"/>
                <w:color w:val="000000" w:themeColor="text1"/>
                <w:lang w:eastAsia="zh-TW"/>
              </w:rPr>
            </w:pPr>
            <w:ins w:id="250" w:author="문정민님(Jung-Min Moon)/Device개발팀" w:date="2023-02-16T15:10:00Z">
              <w:r w:rsidRPr="00E63BC2">
                <w:rPr>
                  <w:color w:val="000000" w:themeColor="text1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6538" w14:textId="77777777" w:rsidR="00850008" w:rsidRPr="00E63BC2" w:rsidRDefault="00850008" w:rsidP="00304E7F">
            <w:pPr>
              <w:pStyle w:val="TAC"/>
              <w:rPr>
                <w:ins w:id="251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4EE4A" w14:textId="77777777" w:rsidR="00850008" w:rsidRPr="00E63BC2" w:rsidRDefault="00850008" w:rsidP="00304E7F">
            <w:pPr>
              <w:pStyle w:val="TAC"/>
              <w:rPr>
                <w:ins w:id="252" w:author="문정민님(Jung-Min Moon)/Device개발팀" w:date="2023-02-16T15:10:00Z"/>
                <w:rFonts w:eastAsia="Yu Mincho"/>
                <w:color w:val="000000" w:themeColor="text1"/>
              </w:rPr>
            </w:pPr>
            <w:ins w:id="253" w:author="문정민님(Jung-Min Moon)/Device개발팀" w:date="2023-02-16T15:10:00Z">
              <w:r w:rsidRPr="00E63BC2">
                <w:rPr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46314C" w14:textId="77777777" w:rsidR="00850008" w:rsidRPr="00E63BC2" w:rsidRDefault="00850008" w:rsidP="00304E7F">
            <w:pPr>
              <w:pStyle w:val="TAC"/>
              <w:rPr>
                <w:ins w:id="254" w:author="문정민님(Jung-Min Moon)/Device개발팀" w:date="2023-02-16T15:10:00Z"/>
                <w:rFonts w:eastAsia="Yu Mincho"/>
                <w:color w:val="000000" w:themeColor="text1"/>
              </w:rPr>
            </w:pPr>
            <w:ins w:id="255" w:author="문정민님(Jung-Min Moon)/Device개발팀" w:date="2023-02-16T15:10:00Z">
              <w:r w:rsidRPr="00E63BC2">
                <w:rPr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E1516" w14:textId="77777777" w:rsidR="00850008" w:rsidRPr="00E63BC2" w:rsidRDefault="00850008" w:rsidP="00304E7F">
            <w:pPr>
              <w:pStyle w:val="TAC"/>
              <w:rPr>
                <w:ins w:id="256" w:author="문정민님(Jung-Min Moon)/Device개발팀" w:date="2023-02-16T15:10:00Z"/>
                <w:rFonts w:eastAsia="Yu Mincho"/>
                <w:color w:val="000000" w:themeColor="text1"/>
              </w:rPr>
            </w:pPr>
            <w:ins w:id="257" w:author="문정민님(Jung-Min Moon)/Device개발팀" w:date="2023-02-16T15:10:00Z">
              <w:r w:rsidRPr="00E63BC2">
                <w:rPr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BDD17" w14:textId="77777777" w:rsidR="00850008" w:rsidRPr="00E63BC2" w:rsidRDefault="00850008" w:rsidP="00304E7F">
            <w:pPr>
              <w:pStyle w:val="TAC"/>
              <w:rPr>
                <w:ins w:id="258" w:author="문정민님(Jung-Min Moon)/Device개발팀" w:date="2023-02-16T15:10:00Z"/>
                <w:rFonts w:eastAsia="Yu Mincho"/>
                <w:color w:val="000000" w:themeColor="text1"/>
              </w:rPr>
            </w:pPr>
            <w:ins w:id="259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25</w:t>
              </w:r>
              <w:r w:rsidRPr="00E63BC2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D64A4" w14:textId="77777777" w:rsidR="00850008" w:rsidRPr="00E63BC2" w:rsidRDefault="00850008" w:rsidP="00304E7F">
            <w:pPr>
              <w:pStyle w:val="TAC"/>
              <w:rPr>
                <w:ins w:id="260" w:author="문정민님(Jung-Min Moon)/Device개발팀" w:date="2023-02-16T15:10:00Z"/>
                <w:rFonts w:eastAsia="Yu Mincho"/>
                <w:color w:val="000000" w:themeColor="text1"/>
              </w:rPr>
            </w:pPr>
            <w:ins w:id="261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30</w:t>
              </w:r>
              <w:r w:rsidRPr="00E63BC2">
                <w:rPr>
                  <w:rFonts w:eastAsia="Yu Mincho"/>
                  <w:color w:val="000000" w:themeColor="text1"/>
                  <w:vertAlign w:val="superscript"/>
                </w:rPr>
                <w:t>3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AC4A4" w14:textId="77777777" w:rsidR="00850008" w:rsidRPr="00E63BC2" w:rsidRDefault="00850008" w:rsidP="00304E7F">
            <w:pPr>
              <w:pStyle w:val="TAC"/>
              <w:rPr>
                <w:ins w:id="262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63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91FB" w14:textId="77777777" w:rsidR="00850008" w:rsidRPr="00E63BC2" w:rsidRDefault="00850008" w:rsidP="00304E7F">
            <w:pPr>
              <w:pStyle w:val="TAC"/>
              <w:rPr>
                <w:ins w:id="264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65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322F" w14:textId="77777777" w:rsidR="00850008" w:rsidRPr="00E63BC2" w:rsidRDefault="00850008" w:rsidP="00304E7F">
            <w:pPr>
              <w:pStyle w:val="TAC"/>
              <w:rPr>
                <w:ins w:id="266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67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11368" w14:textId="77777777" w:rsidR="00850008" w:rsidRPr="00E63BC2" w:rsidRDefault="00850008" w:rsidP="00304E7F">
            <w:pPr>
              <w:pStyle w:val="TAC"/>
              <w:rPr>
                <w:ins w:id="268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69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70EC" w14:textId="77777777" w:rsidR="00850008" w:rsidRPr="00E63BC2" w:rsidRDefault="00850008" w:rsidP="00304E7F">
            <w:pPr>
              <w:pStyle w:val="TAC"/>
              <w:rPr>
                <w:ins w:id="270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71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2D60A" w14:textId="77777777" w:rsidR="00850008" w:rsidRPr="00E63BC2" w:rsidRDefault="00850008" w:rsidP="00304E7F">
            <w:pPr>
              <w:pStyle w:val="TAC"/>
              <w:rPr>
                <w:ins w:id="272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73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2256" w14:textId="77777777" w:rsidR="00850008" w:rsidRPr="00E63BC2" w:rsidRDefault="00850008" w:rsidP="00304E7F">
            <w:pPr>
              <w:pStyle w:val="TAC"/>
              <w:rPr>
                <w:ins w:id="274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75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641BE1" w14:textId="77777777" w:rsidR="00850008" w:rsidRDefault="00850008" w:rsidP="00304E7F">
            <w:pPr>
              <w:spacing w:after="0"/>
              <w:rPr>
                <w:ins w:id="276" w:author="문정민님(Jung-Min Moon)/Device개발팀" w:date="2023-02-16T15:10:00Z"/>
                <w:rFonts w:cs="Arial"/>
                <w:sz w:val="18"/>
                <w:lang w:eastAsia="ja-JP"/>
              </w:rPr>
            </w:pPr>
          </w:p>
        </w:tc>
      </w:tr>
      <w:tr w:rsidR="00850008" w14:paraId="32DBE369" w14:textId="77777777" w:rsidTr="00304E7F">
        <w:trPr>
          <w:trHeight w:val="152"/>
          <w:jc w:val="center"/>
          <w:ins w:id="277" w:author="문정민님(Jung-Min Moon)/Device개발팀" w:date="2023-02-16T15:1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AA65D" w14:textId="77777777" w:rsidR="00850008" w:rsidRDefault="00850008" w:rsidP="00304E7F">
            <w:pPr>
              <w:pStyle w:val="TAC"/>
              <w:rPr>
                <w:ins w:id="278" w:author="문정민님(Jung-Min Moon)/Device개발팀" w:date="2023-02-16T15:10:00Z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23FE" w14:textId="77777777" w:rsidR="00850008" w:rsidRDefault="00850008" w:rsidP="00304E7F">
            <w:pPr>
              <w:pStyle w:val="TAC"/>
              <w:rPr>
                <w:ins w:id="279" w:author="문정민님(Jung-Min Moon)/Device개발팀" w:date="2023-02-16T15:1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7176" w14:textId="77777777" w:rsidR="00850008" w:rsidRPr="00E63BC2" w:rsidRDefault="00850008" w:rsidP="00304E7F">
            <w:pPr>
              <w:pStyle w:val="TAC"/>
              <w:rPr>
                <w:ins w:id="280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81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7977" w14:textId="77777777" w:rsidR="00850008" w:rsidRPr="00E63BC2" w:rsidRDefault="00850008" w:rsidP="00304E7F">
            <w:pPr>
              <w:pStyle w:val="TAC"/>
              <w:rPr>
                <w:ins w:id="282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6EAF" w14:textId="77777777" w:rsidR="00850008" w:rsidRPr="00E63BC2" w:rsidRDefault="00850008" w:rsidP="00304E7F">
            <w:pPr>
              <w:pStyle w:val="TAC"/>
              <w:rPr>
                <w:ins w:id="283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84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045B" w14:textId="77777777" w:rsidR="00850008" w:rsidRPr="00E63BC2" w:rsidRDefault="00850008" w:rsidP="00304E7F">
            <w:pPr>
              <w:pStyle w:val="TAC"/>
              <w:rPr>
                <w:ins w:id="285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86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F1E8" w14:textId="77777777" w:rsidR="00850008" w:rsidRPr="00E63BC2" w:rsidRDefault="00850008" w:rsidP="00304E7F">
            <w:pPr>
              <w:pStyle w:val="TAC"/>
              <w:rPr>
                <w:ins w:id="287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88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E477B" w14:textId="77777777" w:rsidR="00850008" w:rsidRPr="00E63BC2" w:rsidRDefault="00850008" w:rsidP="00304E7F">
            <w:pPr>
              <w:pStyle w:val="TAC"/>
              <w:rPr>
                <w:ins w:id="289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90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2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14F2" w14:textId="77777777" w:rsidR="00850008" w:rsidRPr="00E63BC2" w:rsidRDefault="00850008" w:rsidP="00304E7F">
            <w:pPr>
              <w:pStyle w:val="TAC"/>
              <w:rPr>
                <w:ins w:id="291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92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3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56AE5" w14:textId="77777777" w:rsidR="00850008" w:rsidRPr="00E63BC2" w:rsidRDefault="00850008" w:rsidP="00304E7F">
            <w:pPr>
              <w:pStyle w:val="TAC"/>
              <w:rPr>
                <w:ins w:id="293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94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4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AB02" w14:textId="77777777" w:rsidR="00850008" w:rsidRPr="00E63BC2" w:rsidRDefault="00850008" w:rsidP="00304E7F">
            <w:pPr>
              <w:pStyle w:val="TAC"/>
              <w:rPr>
                <w:ins w:id="295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96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5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4113" w14:textId="77777777" w:rsidR="00850008" w:rsidRPr="00E63BC2" w:rsidRDefault="00850008" w:rsidP="00304E7F">
            <w:pPr>
              <w:pStyle w:val="TAC"/>
              <w:rPr>
                <w:ins w:id="297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298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6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251D" w14:textId="77777777" w:rsidR="00850008" w:rsidRPr="00E63BC2" w:rsidRDefault="00850008" w:rsidP="00304E7F">
            <w:pPr>
              <w:pStyle w:val="TAC"/>
              <w:rPr>
                <w:ins w:id="299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300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7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6748" w14:textId="77777777" w:rsidR="00850008" w:rsidRPr="00E63BC2" w:rsidRDefault="00850008" w:rsidP="00304E7F">
            <w:pPr>
              <w:pStyle w:val="TAC"/>
              <w:rPr>
                <w:ins w:id="301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302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8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1344" w14:textId="77777777" w:rsidR="00850008" w:rsidRPr="00E63BC2" w:rsidRDefault="00850008" w:rsidP="00304E7F">
            <w:pPr>
              <w:pStyle w:val="TAC"/>
              <w:rPr>
                <w:ins w:id="303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304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9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0267" w14:textId="77777777" w:rsidR="00850008" w:rsidRPr="00E63BC2" w:rsidRDefault="00850008" w:rsidP="00304E7F">
            <w:pPr>
              <w:pStyle w:val="TAC"/>
              <w:rPr>
                <w:ins w:id="305" w:author="문정민님(Jung-Min Moon)/Device개발팀" w:date="2023-02-16T15:10:00Z"/>
                <w:rFonts w:eastAsiaTheme="minorEastAsia"/>
                <w:color w:val="000000" w:themeColor="text1"/>
                <w:lang w:eastAsia="ko-KR"/>
              </w:rPr>
            </w:pPr>
            <w:ins w:id="306" w:author="문정민님(Jung-Min Moon)/Device개발팀" w:date="2023-02-16T15:10:00Z">
              <w:r w:rsidRPr="00E63BC2">
                <w:rPr>
                  <w:rFonts w:eastAsiaTheme="minorEastAsia" w:hint="eastAsia"/>
                  <w:color w:val="000000" w:themeColor="text1"/>
                  <w:lang w:eastAsia="ko-KR"/>
                </w:rPr>
                <w:t>1</w:t>
              </w:r>
              <w:r w:rsidRPr="00E63BC2">
                <w:rPr>
                  <w:rFonts w:eastAsiaTheme="minorEastAsia"/>
                  <w:color w:val="000000" w:themeColor="text1"/>
                  <w:lang w:eastAsia="ko-KR"/>
                </w:rPr>
                <w:t>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BF612" w14:textId="77777777" w:rsidR="00850008" w:rsidRDefault="00850008" w:rsidP="00304E7F">
            <w:pPr>
              <w:spacing w:after="0"/>
              <w:rPr>
                <w:ins w:id="307" w:author="문정민님(Jung-Min Moon)/Device개발팀" w:date="2023-02-16T15:10:00Z"/>
                <w:rFonts w:cs="Arial"/>
                <w:sz w:val="18"/>
                <w:lang w:eastAsia="ja-JP"/>
              </w:rPr>
            </w:pPr>
          </w:p>
        </w:tc>
      </w:tr>
      <w:tr w:rsidR="00850008" w14:paraId="467E7DFD" w14:textId="77777777" w:rsidTr="00304E7F">
        <w:trPr>
          <w:trHeight w:val="173"/>
          <w:jc w:val="center"/>
          <w:ins w:id="308" w:author="문정민님(Jung-Min Moon)/Device개발팀" w:date="2023-02-16T15:1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008F0" w14:textId="77777777" w:rsidR="00850008" w:rsidRDefault="00850008" w:rsidP="00304E7F">
            <w:pPr>
              <w:pStyle w:val="TAC"/>
              <w:rPr>
                <w:ins w:id="309" w:author="문정민님(Jung-Min Moon)/Device개발팀" w:date="2023-02-16T15:10:00Z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B834" w14:textId="77777777" w:rsidR="00850008" w:rsidRDefault="00850008" w:rsidP="00304E7F">
            <w:pPr>
              <w:pStyle w:val="TAC"/>
              <w:rPr>
                <w:ins w:id="310" w:author="문정민님(Jung-Min Moon)/Device개발팀" w:date="2023-02-16T15:10:00Z"/>
                <w:lang w:eastAsia="zh-TW"/>
              </w:rPr>
            </w:pPr>
            <w:ins w:id="311" w:author="문정민님(Jung-Min Moon)/Device개발팀" w:date="2023-02-16T15:10:00Z">
              <w:r>
                <w:rPr>
                  <w:lang w:eastAsia="ja-JP"/>
                </w:rPr>
                <w:t>n7</w:t>
              </w:r>
              <w:r>
                <w:rPr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E74A4" w14:textId="77777777" w:rsidR="00850008" w:rsidRPr="00E63BC2" w:rsidRDefault="00850008" w:rsidP="00304E7F">
            <w:pPr>
              <w:pStyle w:val="TAC"/>
              <w:rPr>
                <w:ins w:id="312" w:author="문정민님(Jung-Min Moon)/Device개발팀" w:date="2023-02-16T15:10:00Z"/>
                <w:color w:val="000000" w:themeColor="text1"/>
                <w:lang w:eastAsia="ja-JP"/>
              </w:rPr>
            </w:pPr>
            <w:ins w:id="313" w:author="문정민님(Jung-Min Moon)/Device개발팀" w:date="2023-02-16T15:10:00Z">
              <w:r w:rsidRPr="00E63BC2">
                <w:rPr>
                  <w:color w:val="000000" w:themeColor="text1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D7192" w14:textId="77777777" w:rsidR="00850008" w:rsidRPr="00E63BC2" w:rsidRDefault="00850008" w:rsidP="00304E7F">
            <w:pPr>
              <w:pStyle w:val="TAC"/>
              <w:rPr>
                <w:ins w:id="314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ADE82" w14:textId="77777777" w:rsidR="00850008" w:rsidRPr="00E63BC2" w:rsidRDefault="00850008" w:rsidP="00304E7F">
            <w:pPr>
              <w:pStyle w:val="TAC"/>
              <w:rPr>
                <w:ins w:id="315" w:author="문정민님(Jung-Min Moon)/Device개발팀" w:date="2023-02-16T15:10:00Z"/>
                <w:rFonts w:eastAsia="Yu Mincho"/>
                <w:color w:val="000000" w:themeColor="text1"/>
              </w:rPr>
            </w:pPr>
            <w:ins w:id="316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ED5B" w14:textId="77777777" w:rsidR="00850008" w:rsidRPr="00E63BC2" w:rsidRDefault="00850008" w:rsidP="00304E7F">
            <w:pPr>
              <w:pStyle w:val="TAC"/>
              <w:rPr>
                <w:ins w:id="317" w:author="문정민님(Jung-Min Moon)/Device개발팀" w:date="2023-02-16T15:10:00Z"/>
                <w:rFonts w:eastAsia="Yu Mincho"/>
                <w:color w:val="000000" w:themeColor="text1"/>
              </w:rPr>
            </w:pPr>
            <w:ins w:id="318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8483" w14:textId="77777777" w:rsidR="00850008" w:rsidRPr="00E63BC2" w:rsidRDefault="00850008" w:rsidP="00304E7F">
            <w:pPr>
              <w:pStyle w:val="TAC"/>
              <w:rPr>
                <w:ins w:id="319" w:author="문정민님(Jung-Min Moon)/Device개발팀" w:date="2023-02-16T15:10:00Z"/>
                <w:rFonts w:eastAsia="Yu Mincho"/>
                <w:color w:val="000000" w:themeColor="text1"/>
              </w:rPr>
            </w:pPr>
            <w:ins w:id="320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883B" w14:textId="77777777" w:rsidR="00850008" w:rsidRPr="00E63BC2" w:rsidRDefault="00850008" w:rsidP="00304E7F">
            <w:pPr>
              <w:pStyle w:val="TAC"/>
              <w:rPr>
                <w:ins w:id="321" w:author="문정민님(Jung-Min Moon)/Device개발팀" w:date="2023-02-16T15:10:00Z"/>
                <w:rFonts w:eastAsia="Yu Mincho"/>
                <w:color w:val="000000" w:themeColor="text1"/>
              </w:rPr>
            </w:pPr>
            <w:ins w:id="322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B15D4" w14:textId="77777777" w:rsidR="00850008" w:rsidRPr="00E63BC2" w:rsidRDefault="00850008" w:rsidP="00304E7F">
            <w:pPr>
              <w:pStyle w:val="TAC"/>
              <w:rPr>
                <w:ins w:id="323" w:author="문정민님(Jung-Min Moon)/Device개발팀" w:date="2023-02-16T15:10:00Z"/>
                <w:rFonts w:eastAsia="Yu Mincho"/>
                <w:color w:val="000000" w:themeColor="text1"/>
              </w:rPr>
            </w:pPr>
            <w:ins w:id="324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2A0D" w14:textId="77777777" w:rsidR="00850008" w:rsidRPr="00E63BC2" w:rsidRDefault="00850008" w:rsidP="00304E7F">
            <w:pPr>
              <w:pStyle w:val="TAC"/>
              <w:rPr>
                <w:ins w:id="325" w:author="문정민님(Jung-Min Moon)/Device개발팀" w:date="2023-02-16T15:10:00Z"/>
                <w:rFonts w:eastAsia="Yu Mincho"/>
                <w:color w:val="000000" w:themeColor="text1"/>
              </w:rPr>
            </w:pPr>
            <w:ins w:id="326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0BDD" w14:textId="77777777" w:rsidR="00850008" w:rsidRPr="00E63BC2" w:rsidRDefault="00850008" w:rsidP="00304E7F">
            <w:pPr>
              <w:pStyle w:val="TAC"/>
              <w:rPr>
                <w:ins w:id="327" w:author="문정민님(Jung-Min Moon)/Device개발팀" w:date="2023-02-16T15:10:00Z"/>
                <w:rFonts w:eastAsia="Yu Mincho"/>
                <w:color w:val="000000" w:themeColor="text1"/>
              </w:rPr>
            </w:pPr>
            <w:ins w:id="328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00A5" w14:textId="77777777" w:rsidR="00850008" w:rsidRPr="00E63BC2" w:rsidRDefault="00850008" w:rsidP="00304E7F">
            <w:pPr>
              <w:pStyle w:val="TAC"/>
              <w:rPr>
                <w:ins w:id="329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867E0" w14:textId="77777777" w:rsidR="00850008" w:rsidRPr="00E63BC2" w:rsidRDefault="00850008" w:rsidP="00304E7F">
            <w:pPr>
              <w:pStyle w:val="TAC"/>
              <w:rPr>
                <w:ins w:id="330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BD1D" w14:textId="77777777" w:rsidR="00850008" w:rsidRPr="00E63BC2" w:rsidRDefault="00850008" w:rsidP="00304E7F">
            <w:pPr>
              <w:pStyle w:val="TAC"/>
              <w:rPr>
                <w:ins w:id="331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D8FA" w14:textId="77777777" w:rsidR="00850008" w:rsidRPr="00E63BC2" w:rsidRDefault="00850008" w:rsidP="00304E7F">
            <w:pPr>
              <w:pStyle w:val="TAC"/>
              <w:rPr>
                <w:ins w:id="332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4C7AF" w14:textId="77777777" w:rsidR="00850008" w:rsidRPr="00E63BC2" w:rsidRDefault="00850008" w:rsidP="00304E7F">
            <w:pPr>
              <w:pStyle w:val="TAC"/>
              <w:rPr>
                <w:ins w:id="333" w:author="문정민님(Jung-Min Moon)/Device개발팀" w:date="2023-02-16T15:10:00Z"/>
                <w:rFonts w:eastAsia="Yu Mincho"/>
                <w:color w:val="000000" w:themeColor="text1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D6EC0" w14:textId="77777777" w:rsidR="00850008" w:rsidRDefault="00850008" w:rsidP="00304E7F">
            <w:pPr>
              <w:spacing w:after="0"/>
              <w:rPr>
                <w:ins w:id="334" w:author="문정민님(Jung-Min Moon)/Device개발팀" w:date="2023-02-16T15:10:00Z"/>
                <w:rFonts w:cs="Arial"/>
                <w:sz w:val="18"/>
                <w:lang w:eastAsia="ja-JP"/>
              </w:rPr>
            </w:pPr>
          </w:p>
        </w:tc>
      </w:tr>
      <w:tr w:rsidR="00850008" w14:paraId="6EC2335C" w14:textId="77777777" w:rsidTr="00304E7F">
        <w:trPr>
          <w:trHeight w:val="36"/>
          <w:jc w:val="center"/>
          <w:ins w:id="335" w:author="문정민님(Jung-Min Moon)/Device개발팀" w:date="2023-02-16T15:1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41C43" w14:textId="77777777" w:rsidR="00850008" w:rsidRDefault="00850008" w:rsidP="00304E7F">
            <w:pPr>
              <w:pStyle w:val="TAC"/>
              <w:rPr>
                <w:ins w:id="336" w:author="문정민님(Jung-Min Moon)/Device개발팀" w:date="2023-02-16T15:1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2FE1" w14:textId="77777777" w:rsidR="00850008" w:rsidRDefault="00850008" w:rsidP="00304E7F">
            <w:pPr>
              <w:pStyle w:val="TAC"/>
              <w:rPr>
                <w:ins w:id="337" w:author="문정민님(Jung-Min Moon)/Device개발팀" w:date="2023-02-16T15:1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26FD3" w14:textId="77777777" w:rsidR="00850008" w:rsidRPr="00E63BC2" w:rsidRDefault="00850008" w:rsidP="00304E7F">
            <w:pPr>
              <w:pStyle w:val="TAC"/>
              <w:rPr>
                <w:ins w:id="338" w:author="문정민님(Jung-Min Moon)/Device개발팀" w:date="2023-02-16T15:10:00Z"/>
                <w:color w:val="000000" w:themeColor="text1"/>
              </w:rPr>
            </w:pPr>
            <w:ins w:id="339" w:author="문정민님(Jung-Min Moon)/Device개발팀" w:date="2023-02-16T15:10:00Z">
              <w:r w:rsidRPr="00E63BC2">
                <w:rPr>
                  <w:color w:val="000000" w:themeColor="text1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EE7D" w14:textId="77777777" w:rsidR="00850008" w:rsidRPr="00E63BC2" w:rsidRDefault="00850008" w:rsidP="00304E7F">
            <w:pPr>
              <w:pStyle w:val="TAC"/>
              <w:rPr>
                <w:ins w:id="340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ED20" w14:textId="77777777" w:rsidR="00850008" w:rsidRPr="00E63BC2" w:rsidRDefault="00850008" w:rsidP="00304E7F">
            <w:pPr>
              <w:pStyle w:val="TAC"/>
              <w:rPr>
                <w:ins w:id="341" w:author="문정민님(Jung-Min Moon)/Device개발팀" w:date="2023-02-16T15:10:00Z"/>
                <w:rFonts w:eastAsia="Yu Mincho"/>
                <w:color w:val="000000" w:themeColor="text1"/>
              </w:rPr>
            </w:pPr>
            <w:ins w:id="342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DBEA" w14:textId="77777777" w:rsidR="00850008" w:rsidRPr="00E63BC2" w:rsidRDefault="00850008" w:rsidP="00304E7F">
            <w:pPr>
              <w:pStyle w:val="TAC"/>
              <w:rPr>
                <w:ins w:id="343" w:author="문정민님(Jung-Min Moon)/Device개발팀" w:date="2023-02-16T15:10:00Z"/>
                <w:rFonts w:eastAsia="Yu Mincho"/>
                <w:color w:val="000000" w:themeColor="text1"/>
              </w:rPr>
            </w:pPr>
            <w:ins w:id="344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B5A15" w14:textId="77777777" w:rsidR="00850008" w:rsidRPr="00E63BC2" w:rsidRDefault="00850008" w:rsidP="00304E7F">
            <w:pPr>
              <w:pStyle w:val="TAC"/>
              <w:rPr>
                <w:ins w:id="345" w:author="문정민님(Jung-Min Moon)/Device개발팀" w:date="2023-02-16T15:10:00Z"/>
                <w:rFonts w:eastAsia="Yu Mincho"/>
                <w:color w:val="000000" w:themeColor="text1"/>
              </w:rPr>
            </w:pPr>
            <w:ins w:id="346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B8256" w14:textId="77777777" w:rsidR="00850008" w:rsidRPr="00E63BC2" w:rsidRDefault="00850008" w:rsidP="00304E7F">
            <w:pPr>
              <w:pStyle w:val="TAC"/>
              <w:rPr>
                <w:ins w:id="347" w:author="문정민님(Jung-Min Moon)/Device개발팀" w:date="2023-02-16T15:10:00Z"/>
                <w:rFonts w:eastAsia="Yu Mincho"/>
                <w:color w:val="000000" w:themeColor="text1"/>
              </w:rPr>
            </w:pPr>
            <w:ins w:id="348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40B9C" w14:textId="77777777" w:rsidR="00850008" w:rsidRPr="00E63BC2" w:rsidRDefault="00850008" w:rsidP="00304E7F">
            <w:pPr>
              <w:pStyle w:val="TAC"/>
              <w:rPr>
                <w:ins w:id="349" w:author="문정민님(Jung-Min Moon)/Device개발팀" w:date="2023-02-16T15:10:00Z"/>
                <w:rFonts w:eastAsia="Yu Mincho"/>
                <w:color w:val="000000" w:themeColor="text1"/>
              </w:rPr>
            </w:pPr>
            <w:ins w:id="350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4EDE" w14:textId="77777777" w:rsidR="00850008" w:rsidRPr="00E63BC2" w:rsidRDefault="00850008" w:rsidP="00304E7F">
            <w:pPr>
              <w:pStyle w:val="TAC"/>
              <w:rPr>
                <w:ins w:id="351" w:author="문정민님(Jung-Min Moon)/Device개발팀" w:date="2023-02-16T15:10:00Z"/>
                <w:rFonts w:eastAsia="Yu Mincho"/>
                <w:color w:val="000000" w:themeColor="text1"/>
              </w:rPr>
            </w:pPr>
            <w:ins w:id="352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6367" w14:textId="77777777" w:rsidR="00850008" w:rsidRPr="00E63BC2" w:rsidRDefault="00850008" w:rsidP="00304E7F">
            <w:pPr>
              <w:pStyle w:val="TAC"/>
              <w:rPr>
                <w:ins w:id="353" w:author="문정민님(Jung-Min Moon)/Device개발팀" w:date="2023-02-16T15:10:00Z"/>
                <w:rFonts w:eastAsia="Yu Mincho"/>
                <w:color w:val="000000" w:themeColor="text1"/>
              </w:rPr>
            </w:pPr>
            <w:ins w:id="354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64E92" w14:textId="77777777" w:rsidR="00850008" w:rsidRPr="00E63BC2" w:rsidRDefault="00850008" w:rsidP="00304E7F">
            <w:pPr>
              <w:pStyle w:val="TAC"/>
              <w:rPr>
                <w:ins w:id="355" w:author="문정민님(Jung-Min Moon)/Device개발팀" w:date="2023-02-16T15:10:00Z"/>
                <w:rFonts w:eastAsia="Yu Mincho"/>
                <w:color w:val="000000" w:themeColor="text1"/>
              </w:rPr>
            </w:pPr>
            <w:ins w:id="356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0FCF2" w14:textId="77777777" w:rsidR="00850008" w:rsidRPr="00E63BC2" w:rsidRDefault="00850008" w:rsidP="00304E7F">
            <w:pPr>
              <w:pStyle w:val="TAC"/>
              <w:rPr>
                <w:ins w:id="357" w:author="문정민님(Jung-Min Moon)/Device개발팀" w:date="2023-02-16T15:10:00Z"/>
                <w:rFonts w:eastAsia="Yu Mincho"/>
                <w:color w:val="000000" w:themeColor="text1"/>
              </w:rPr>
            </w:pPr>
            <w:ins w:id="358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4BBD1" w14:textId="77777777" w:rsidR="00850008" w:rsidRPr="00E63BC2" w:rsidRDefault="00850008" w:rsidP="00304E7F">
            <w:pPr>
              <w:pStyle w:val="TAC"/>
              <w:rPr>
                <w:ins w:id="359" w:author="문정민님(Jung-Min Moon)/Device개발팀" w:date="2023-02-16T15:10:00Z"/>
                <w:rFonts w:eastAsia="Yu Mincho"/>
                <w:color w:val="000000" w:themeColor="text1"/>
              </w:rPr>
            </w:pPr>
            <w:ins w:id="360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5E39F" w14:textId="77777777" w:rsidR="00850008" w:rsidRPr="00E63BC2" w:rsidRDefault="00850008" w:rsidP="00304E7F">
            <w:pPr>
              <w:pStyle w:val="TAC"/>
              <w:rPr>
                <w:ins w:id="361" w:author="문정민님(Jung-Min Moon)/Device개발팀" w:date="2023-02-16T15:10:00Z"/>
                <w:rFonts w:eastAsia="Yu Mincho"/>
                <w:color w:val="000000" w:themeColor="text1"/>
              </w:rPr>
            </w:pPr>
            <w:ins w:id="362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A0210" w14:textId="77777777" w:rsidR="00850008" w:rsidRPr="00E63BC2" w:rsidRDefault="00850008" w:rsidP="00304E7F">
            <w:pPr>
              <w:pStyle w:val="TAC"/>
              <w:rPr>
                <w:ins w:id="363" w:author="문정민님(Jung-Min Moon)/Device개발팀" w:date="2023-02-16T15:10:00Z"/>
                <w:rFonts w:eastAsia="Yu Mincho"/>
                <w:color w:val="000000" w:themeColor="text1"/>
              </w:rPr>
            </w:pPr>
            <w:ins w:id="364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DE3A0" w14:textId="77777777" w:rsidR="00850008" w:rsidRDefault="00850008" w:rsidP="00304E7F">
            <w:pPr>
              <w:spacing w:after="0"/>
              <w:rPr>
                <w:ins w:id="365" w:author="문정민님(Jung-Min Moon)/Device개발팀" w:date="2023-02-16T15:10:00Z"/>
                <w:rFonts w:cs="Arial"/>
                <w:sz w:val="18"/>
                <w:lang w:eastAsia="ja-JP"/>
              </w:rPr>
            </w:pPr>
          </w:p>
        </w:tc>
      </w:tr>
      <w:tr w:rsidR="00850008" w14:paraId="7C3588DD" w14:textId="77777777" w:rsidTr="00304E7F">
        <w:trPr>
          <w:trHeight w:val="36"/>
          <w:jc w:val="center"/>
          <w:ins w:id="366" w:author="문정민님(Jung-Min Moon)/Device개발팀" w:date="2023-02-16T15:10:00Z"/>
        </w:trPr>
        <w:tc>
          <w:tcPr>
            <w:tcW w:w="13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94024" w14:textId="77777777" w:rsidR="00850008" w:rsidRDefault="00850008" w:rsidP="00304E7F">
            <w:pPr>
              <w:pStyle w:val="TAC"/>
              <w:rPr>
                <w:ins w:id="367" w:author="문정민님(Jung-Min Moon)/Device개발팀" w:date="2023-02-16T15:10:00Z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53" w14:textId="77777777" w:rsidR="00850008" w:rsidRDefault="00850008" w:rsidP="00304E7F">
            <w:pPr>
              <w:pStyle w:val="TAC"/>
              <w:rPr>
                <w:ins w:id="368" w:author="문정민님(Jung-Min Moon)/Device개발팀" w:date="2023-02-16T15:10:00Z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ADA6D" w14:textId="77777777" w:rsidR="00850008" w:rsidRPr="00E63BC2" w:rsidRDefault="00850008" w:rsidP="00304E7F">
            <w:pPr>
              <w:pStyle w:val="TAC"/>
              <w:rPr>
                <w:ins w:id="369" w:author="문정민님(Jung-Min Moon)/Device개발팀" w:date="2023-02-16T15:10:00Z"/>
                <w:color w:val="000000" w:themeColor="text1"/>
                <w:lang w:eastAsia="ja-JP"/>
              </w:rPr>
            </w:pPr>
            <w:ins w:id="370" w:author="문정민님(Jung-Min Moon)/Device개발팀" w:date="2023-02-16T15:10:00Z">
              <w:r w:rsidRPr="00E63BC2">
                <w:rPr>
                  <w:color w:val="000000" w:themeColor="text1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A4C03" w14:textId="77777777" w:rsidR="00850008" w:rsidRPr="00E63BC2" w:rsidRDefault="00850008" w:rsidP="00304E7F">
            <w:pPr>
              <w:pStyle w:val="TAC"/>
              <w:rPr>
                <w:ins w:id="371" w:author="문정민님(Jung-Min Moon)/Device개발팀" w:date="2023-02-16T15:10:00Z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2BC59" w14:textId="77777777" w:rsidR="00850008" w:rsidRPr="00E63BC2" w:rsidRDefault="00850008" w:rsidP="00304E7F">
            <w:pPr>
              <w:pStyle w:val="TAC"/>
              <w:rPr>
                <w:ins w:id="372" w:author="문정민님(Jung-Min Moon)/Device개발팀" w:date="2023-02-16T15:10:00Z"/>
                <w:rFonts w:eastAsia="Yu Mincho"/>
                <w:color w:val="000000" w:themeColor="text1"/>
              </w:rPr>
            </w:pPr>
            <w:ins w:id="373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7116" w14:textId="77777777" w:rsidR="00850008" w:rsidRPr="00E63BC2" w:rsidRDefault="00850008" w:rsidP="00304E7F">
            <w:pPr>
              <w:pStyle w:val="TAC"/>
              <w:rPr>
                <w:ins w:id="374" w:author="문정민님(Jung-Min Moon)/Device개발팀" w:date="2023-02-16T15:10:00Z"/>
                <w:rFonts w:eastAsia="Yu Mincho"/>
                <w:color w:val="000000" w:themeColor="text1"/>
              </w:rPr>
            </w:pPr>
            <w:ins w:id="375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15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F1FCC" w14:textId="77777777" w:rsidR="00850008" w:rsidRPr="00E63BC2" w:rsidRDefault="00850008" w:rsidP="00304E7F">
            <w:pPr>
              <w:pStyle w:val="TAC"/>
              <w:rPr>
                <w:ins w:id="376" w:author="문정민님(Jung-Min Moon)/Device개발팀" w:date="2023-02-16T15:10:00Z"/>
                <w:rFonts w:eastAsia="Yu Mincho"/>
                <w:color w:val="000000" w:themeColor="text1"/>
              </w:rPr>
            </w:pPr>
            <w:ins w:id="377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C7E7" w14:textId="77777777" w:rsidR="00850008" w:rsidRPr="00E63BC2" w:rsidRDefault="00850008" w:rsidP="00304E7F">
            <w:pPr>
              <w:pStyle w:val="TAC"/>
              <w:rPr>
                <w:ins w:id="378" w:author="문정민님(Jung-Min Moon)/Device개발팀" w:date="2023-02-16T15:10:00Z"/>
                <w:rFonts w:eastAsia="Yu Mincho"/>
                <w:color w:val="000000" w:themeColor="text1"/>
              </w:rPr>
            </w:pPr>
            <w:ins w:id="379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25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6E1" w14:textId="77777777" w:rsidR="00850008" w:rsidRPr="00E63BC2" w:rsidRDefault="00850008" w:rsidP="00304E7F">
            <w:pPr>
              <w:pStyle w:val="TAC"/>
              <w:rPr>
                <w:ins w:id="380" w:author="문정민님(Jung-Min Moon)/Device개발팀" w:date="2023-02-16T15:10:00Z"/>
                <w:rFonts w:eastAsia="Yu Mincho"/>
                <w:color w:val="000000" w:themeColor="text1"/>
              </w:rPr>
            </w:pPr>
            <w:ins w:id="381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0E43" w14:textId="77777777" w:rsidR="00850008" w:rsidRPr="00E63BC2" w:rsidRDefault="00850008" w:rsidP="00304E7F">
            <w:pPr>
              <w:pStyle w:val="TAC"/>
              <w:rPr>
                <w:ins w:id="382" w:author="문정민님(Jung-Min Moon)/Device개발팀" w:date="2023-02-16T15:10:00Z"/>
                <w:rFonts w:eastAsia="Yu Mincho"/>
                <w:color w:val="000000" w:themeColor="text1"/>
              </w:rPr>
            </w:pPr>
            <w:ins w:id="383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40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AE8F3" w14:textId="77777777" w:rsidR="00850008" w:rsidRPr="00E63BC2" w:rsidRDefault="00850008" w:rsidP="00304E7F">
            <w:pPr>
              <w:pStyle w:val="TAC"/>
              <w:rPr>
                <w:ins w:id="384" w:author="문정민님(Jung-Min Moon)/Device개발팀" w:date="2023-02-16T15:10:00Z"/>
                <w:rFonts w:eastAsia="Yu Mincho"/>
                <w:color w:val="000000" w:themeColor="text1"/>
              </w:rPr>
            </w:pPr>
            <w:ins w:id="385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50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6620" w14:textId="77777777" w:rsidR="00850008" w:rsidRPr="00E63BC2" w:rsidRDefault="00850008" w:rsidP="00304E7F">
            <w:pPr>
              <w:pStyle w:val="TAC"/>
              <w:rPr>
                <w:ins w:id="386" w:author="문정민님(Jung-Min Moon)/Device개발팀" w:date="2023-02-16T15:10:00Z"/>
                <w:rFonts w:eastAsia="Yu Mincho"/>
                <w:color w:val="000000" w:themeColor="text1"/>
              </w:rPr>
            </w:pPr>
            <w:ins w:id="387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60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CE24" w14:textId="77777777" w:rsidR="00850008" w:rsidRPr="00E63BC2" w:rsidRDefault="00850008" w:rsidP="00304E7F">
            <w:pPr>
              <w:pStyle w:val="TAC"/>
              <w:rPr>
                <w:ins w:id="388" w:author="문정민님(Jung-Min Moon)/Device개발팀" w:date="2023-02-16T15:10:00Z"/>
                <w:rFonts w:eastAsia="Yu Mincho"/>
                <w:color w:val="000000" w:themeColor="text1"/>
              </w:rPr>
            </w:pPr>
            <w:ins w:id="389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70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FFDE" w14:textId="77777777" w:rsidR="00850008" w:rsidRPr="00E63BC2" w:rsidRDefault="00850008" w:rsidP="00304E7F">
            <w:pPr>
              <w:pStyle w:val="TAC"/>
              <w:rPr>
                <w:ins w:id="390" w:author="문정민님(Jung-Min Moon)/Device개발팀" w:date="2023-02-16T15:10:00Z"/>
                <w:rFonts w:eastAsia="Yu Mincho"/>
                <w:color w:val="000000" w:themeColor="text1"/>
              </w:rPr>
            </w:pPr>
            <w:ins w:id="391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80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9163" w14:textId="77777777" w:rsidR="00850008" w:rsidRPr="00E63BC2" w:rsidRDefault="00850008" w:rsidP="00304E7F">
            <w:pPr>
              <w:pStyle w:val="TAC"/>
              <w:rPr>
                <w:ins w:id="392" w:author="문정민님(Jung-Min Moon)/Device개발팀" w:date="2023-02-16T15:10:00Z"/>
                <w:rFonts w:eastAsia="Yu Mincho"/>
                <w:color w:val="000000" w:themeColor="text1"/>
              </w:rPr>
            </w:pPr>
            <w:ins w:id="393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90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3D1C" w14:textId="77777777" w:rsidR="00850008" w:rsidRPr="00E63BC2" w:rsidRDefault="00850008" w:rsidP="00304E7F">
            <w:pPr>
              <w:pStyle w:val="TAC"/>
              <w:rPr>
                <w:ins w:id="394" w:author="문정민님(Jung-Min Moon)/Device개발팀" w:date="2023-02-16T15:10:00Z"/>
                <w:rFonts w:eastAsia="Yu Mincho"/>
                <w:color w:val="000000" w:themeColor="text1"/>
              </w:rPr>
            </w:pPr>
            <w:ins w:id="395" w:author="문정민님(Jung-Min Moon)/Device개발팀" w:date="2023-02-16T15:10:00Z">
              <w:r w:rsidRPr="00E63BC2">
                <w:rPr>
                  <w:rFonts w:eastAsia="Yu Mincho"/>
                  <w:color w:val="000000" w:themeColor="text1"/>
                </w:rPr>
                <w:t>100</w:t>
              </w:r>
            </w:ins>
          </w:p>
        </w:tc>
        <w:tc>
          <w:tcPr>
            <w:tcW w:w="11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AC3337" w14:textId="77777777" w:rsidR="00850008" w:rsidRDefault="00850008" w:rsidP="00304E7F">
            <w:pPr>
              <w:spacing w:after="0"/>
              <w:rPr>
                <w:ins w:id="396" w:author="문정민님(Jung-Min Moon)/Device개발팀" w:date="2023-02-16T15:10:00Z"/>
                <w:rFonts w:cs="Arial"/>
                <w:sz w:val="18"/>
                <w:lang w:eastAsia="ja-JP"/>
              </w:rPr>
            </w:pPr>
          </w:p>
        </w:tc>
      </w:tr>
    </w:tbl>
    <w:p w14:paraId="2CD075DB" w14:textId="77777777" w:rsidR="00850008" w:rsidRDefault="00850008" w:rsidP="00850008">
      <w:pPr>
        <w:rPr>
          <w:ins w:id="397" w:author="문정민님(Jung-Min Moon)/Device개발팀" w:date="2023-02-16T15:10:00Z"/>
        </w:rPr>
      </w:pPr>
    </w:p>
    <w:p w14:paraId="544617DE" w14:textId="77777777" w:rsidR="00850008" w:rsidRPr="00856B63" w:rsidRDefault="00850008" w:rsidP="00850008">
      <w:pPr>
        <w:pStyle w:val="3"/>
        <w:ind w:left="400" w:hanging="400"/>
        <w:rPr>
          <w:ins w:id="398" w:author="문정민님(Jung-Min Moon)/Device개발팀" w:date="2023-02-16T15:10:00Z"/>
        </w:rPr>
      </w:pPr>
      <w:ins w:id="399" w:author="문정민님(Jung-Min Moon)/Device개발팀" w:date="2023-02-16T15:10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3</w:t>
        </w:r>
        <w:r w:rsidRPr="000558E4">
          <w:tab/>
        </w:r>
        <w:r>
          <w:t xml:space="preserve">   Co-existence studies</w:t>
        </w:r>
      </w:ins>
    </w:p>
    <w:p w14:paraId="200E7A2A" w14:textId="77777777" w:rsidR="00850008" w:rsidRPr="00F60048" w:rsidRDefault="00850008" w:rsidP="00850008">
      <w:pPr>
        <w:jc w:val="left"/>
        <w:rPr>
          <w:ins w:id="400" w:author="문정민님(Jung-Min Moon)/Device개발팀" w:date="2023-02-16T15:10:00Z"/>
          <w:iCs/>
          <w:color w:val="000000" w:themeColor="text1"/>
        </w:rPr>
      </w:pPr>
      <w:ins w:id="401" w:author="문정민님(Jung-Min Moon)/Device개발팀" w:date="2023-02-16T15:10:00Z">
        <w:r w:rsidRPr="00F60048">
          <w:rPr>
            <w:iCs/>
            <w:color w:val="000000" w:themeColor="text1"/>
          </w:rPr>
          <w:t xml:space="preserve">For UE coexistence study of Band 5 + Band n40,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-1.</w:t>
        </w:r>
      </w:ins>
    </w:p>
    <w:p w14:paraId="667160EB" w14:textId="77777777" w:rsidR="00850008" w:rsidRPr="00C36AA1" w:rsidRDefault="00850008" w:rsidP="00850008">
      <w:pPr>
        <w:jc w:val="left"/>
        <w:rPr>
          <w:ins w:id="402" w:author="문정민님(Jung-Min Moon)/Device개발팀" w:date="2023-02-16T15:10:00Z"/>
          <w:iCs/>
          <w:color w:val="000000" w:themeColor="text1"/>
        </w:rPr>
      </w:pPr>
      <w:ins w:id="403" w:author="문정민님(Jung-Min Moon)/Device개발팀" w:date="2023-02-16T15:10:00Z">
        <w:r w:rsidRPr="00C36AA1">
          <w:rPr>
            <w:iCs/>
            <w:color w:val="000000" w:themeColor="text1"/>
          </w:rPr>
          <w:t>Based on th</w:t>
        </w:r>
        <w:r>
          <w:rPr>
            <w:iCs/>
            <w:color w:val="000000" w:themeColor="text1"/>
          </w:rPr>
          <w:t>e</w:t>
        </w:r>
        <w:r w:rsidRPr="00C36AA1">
          <w:rPr>
            <w:iCs/>
            <w:color w:val="000000" w:themeColor="text1"/>
          </w:rPr>
          <w:t xml:space="preserve"> calculation, we identify the following interference impact:</w:t>
        </w:r>
      </w:ins>
    </w:p>
    <w:p w14:paraId="269FF209" w14:textId="77777777" w:rsidR="00850008" w:rsidRPr="00C36AA1" w:rsidRDefault="00850008" w:rsidP="00850008">
      <w:pPr>
        <w:jc w:val="left"/>
        <w:rPr>
          <w:ins w:id="404" w:author="문정민님(Jung-Min Moon)/Device개발팀" w:date="2023-02-16T15:10:00Z"/>
          <w:iCs/>
          <w:color w:val="000000" w:themeColor="text1"/>
        </w:rPr>
      </w:pPr>
      <w:ins w:id="405" w:author="문정민님(Jung-Min Moon)/Device개발팀" w:date="2023-02-16T15:10:00Z">
        <w:r w:rsidRPr="00C36AA1">
          <w:rPr>
            <w:rFonts w:hint="eastAsia"/>
            <w:iCs/>
            <w:color w:val="000000" w:themeColor="text1"/>
          </w:rPr>
          <w:t>-</w:t>
        </w:r>
        <w:r w:rsidRPr="00C36AA1">
          <w:rPr>
            <w:iCs/>
            <w:color w:val="000000" w:themeColor="text1"/>
          </w:rPr>
          <w:t xml:space="preserve"> The 4th </w:t>
        </w:r>
        <w:r w:rsidRPr="00C36AA1">
          <w:rPr>
            <w:rFonts w:hint="eastAsia"/>
            <w:iCs/>
            <w:color w:val="000000" w:themeColor="text1"/>
          </w:rPr>
          <w:t>o</w:t>
        </w:r>
        <w:r w:rsidRPr="00C36AA1">
          <w:rPr>
            <w:iCs/>
            <w:color w:val="000000" w:themeColor="text1"/>
          </w:rPr>
          <w:t>rder harmonic</w:t>
        </w:r>
        <w:r>
          <w:rPr>
            <w:iCs/>
            <w:color w:val="000000" w:themeColor="text1"/>
          </w:rPr>
          <w:t xml:space="preserve"> </w:t>
        </w:r>
        <w:r w:rsidRPr="00C36AA1">
          <w:rPr>
            <w:iCs/>
            <w:color w:val="000000" w:themeColor="text1"/>
          </w:rPr>
          <w:t xml:space="preserve">of </w:t>
        </w:r>
        <w:r>
          <w:rPr>
            <w:iCs/>
            <w:color w:val="000000" w:themeColor="text1"/>
          </w:rPr>
          <w:t>UL B</w:t>
        </w:r>
        <w:r w:rsidRPr="00C36AA1">
          <w:rPr>
            <w:iCs/>
            <w:color w:val="000000" w:themeColor="text1"/>
          </w:rPr>
          <w:t>and 5 may have an impact on</w:t>
        </w:r>
        <w:r>
          <w:rPr>
            <w:iCs/>
            <w:color w:val="000000" w:themeColor="text1"/>
          </w:rPr>
          <w:t xml:space="preserve"> DL</w:t>
        </w:r>
        <w:r w:rsidRPr="00C36AA1">
          <w:rPr>
            <w:iCs/>
            <w:color w:val="000000" w:themeColor="text1"/>
          </w:rPr>
          <w:t xml:space="preserve"> </w:t>
        </w:r>
        <w:r>
          <w:rPr>
            <w:iCs/>
            <w:color w:val="000000" w:themeColor="text1"/>
          </w:rPr>
          <w:t>B</w:t>
        </w:r>
        <w:r w:rsidRPr="00C36AA1">
          <w:rPr>
            <w:iCs/>
            <w:color w:val="000000" w:themeColor="text1"/>
          </w:rPr>
          <w:t>and n78.</w:t>
        </w:r>
      </w:ins>
    </w:p>
    <w:p w14:paraId="611514DD" w14:textId="77777777" w:rsidR="00850008" w:rsidRDefault="00850008" w:rsidP="00850008">
      <w:pPr>
        <w:jc w:val="left"/>
        <w:rPr>
          <w:ins w:id="406" w:author="문정민님(Jung-Min Moon)/Device개발팀" w:date="2023-02-16T15:10:00Z"/>
          <w:iCs/>
          <w:color w:val="000000" w:themeColor="text1"/>
        </w:rPr>
      </w:pPr>
      <w:ins w:id="407" w:author="문정민님(Jung-Min Moon)/Device개발팀" w:date="2023-02-16T15:10:00Z">
        <w:r w:rsidRPr="00C36AA1">
          <w:rPr>
            <w:iCs/>
            <w:color w:val="000000" w:themeColor="text1"/>
          </w:rPr>
          <w:t xml:space="preserve">- </w:t>
        </w:r>
        <w:r w:rsidRPr="00C36AA1">
          <w:rPr>
            <w:rFonts w:hint="eastAsia"/>
            <w:iCs/>
            <w:color w:val="000000" w:themeColor="text1"/>
          </w:rPr>
          <w:t>T</w:t>
        </w:r>
        <w:r w:rsidRPr="00C36AA1">
          <w:rPr>
            <w:iCs/>
            <w:color w:val="000000" w:themeColor="text1"/>
          </w:rPr>
          <w:t xml:space="preserve">he IMD3 interference of UL DC_5_n40 may have an impact on </w:t>
        </w:r>
        <w:r>
          <w:rPr>
            <w:iCs/>
            <w:color w:val="000000" w:themeColor="text1"/>
          </w:rPr>
          <w:t>DL B</w:t>
        </w:r>
        <w:r w:rsidRPr="00C36AA1">
          <w:rPr>
            <w:iCs/>
            <w:color w:val="000000" w:themeColor="text1"/>
          </w:rPr>
          <w:t>and n78.</w:t>
        </w:r>
      </w:ins>
    </w:p>
    <w:p w14:paraId="00CE5B13" w14:textId="77777777" w:rsidR="00850008" w:rsidRPr="0034505B" w:rsidRDefault="00850008" w:rsidP="00850008">
      <w:pPr>
        <w:pStyle w:val="TH"/>
        <w:rPr>
          <w:ins w:id="408" w:author="문정민님(Jung-Min Moon)/Device개발팀" w:date="2023-02-16T15:10:00Z"/>
          <w:szCs w:val="21"/>
        </w:rPr>
      </w:pPr>
      <w:ins w:id="409" w:author="문정민님(Jung-Min Moon)/Device개발팀" w:date="2023-02-16T15:10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-1:</w:t>
        </w:r>
        <w:r>
          <w:t xml:space="preserve"> </w:t>
        </w:r>
        <w:r w:rsidRPr="00980E3D">
          <w:t>The harmonic and IMD products caused by UL DC_</w:t>
        </w:r>
        <w:r>
          <w:t>5</w:t>
        </w:r>
        <w:r w:rsidRPr="00980E3D">
          <w:t>_n</w:t>
        </w:r>
        <w:r>
          <w:t>40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850008" w:rsidRPr="0034505B" w14:paraId="582B8E59" w14:textId="77777777" w:rsidTr="00304E7F">
        <w:trPr>
          <w:trHeight w:val="282"/>
          <w:ins w:id="410" w:author="문정민님(Jung-Min Moon)/Device개발팀" w:date="2023-02-16T15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78893E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1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412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E36D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3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4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AAD77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5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6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18F45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7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18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638D2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9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420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3C1A2F10" w14:textId="77777777" w:rsidTr="00304E7F">
        <w:trPr>
          <w:trHeight w:val="282"/>
          <w:ins w:id="421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00E38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2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2624F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2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564C68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2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2249F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2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7B954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3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2400</w:t>
              </w:r>
            </w:ins>
          </w:p>
        </w:tc>
      </w:tr>
      <w:tr w:rsidR="00850008" w:rsidRPr="0034505B" w14:paraId="49CE3FD2" w14:textId="77777777" w:rsidTr="00304E7F">
        <w:trPr>
          <w:trHeight w:val="282"/>
          <w:ins w:id="432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8C5F1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3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28CCD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3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4866D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3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9E528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4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D0A17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4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07A44F01" w14:textId="77777777" w:rsidTr="00304E7F">
        <w:trPr>
          <w:trHeight w:val="282"/>
          <w:ins w:id="443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7337F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4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373FB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4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9558A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4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75F4F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5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42EDA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5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4800</w:t>
              </w:r>
            </w:ins>
          </w:p>
        </w:tc>
      </w:tr>
      <w:tr w:rsidR="00850008" w:rsidRPr="0034505B" w14:paraId="7196762D" w14:textId="77777777" w:rsidTr="00304E7F">
        <w:trPr>
          <w:trHeight w:val="282"/>
          <w:ins w:id="454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778E5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5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9C633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5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96228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6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B637D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6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3899E9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6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1BD84A0D" w14:textId="77777777" w:rsidTr="00304E7F">
        <w:trPr>
          <w:trHeight w:val="282"/>
          <w:ins w:id="465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40935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6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610EC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6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81B00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7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4AE96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7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E95E6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7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7200</w:t>
              </w:r>
            </w:ins>
          </w:p>
        </w:tc>
      </w:tr>
      <w:tr w:rsidR="00850008" w:rsidRPr="0034505B" w14:paraId="383C48B5" w14:textId="77777777" w:rsidTr="00304E7F">
        <w:trPr>
          <w:trHeight w:val="282"/>
          <w:ins w:id="476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9D8F0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7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84726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8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26C7F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8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D23F0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8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C993E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8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795D13CB" w14:textId="77777777" w:rsidTr="00304E7F">
        <w:trPr>
          <w:trHeight w:val="282"/>
          <w:ins w:id="487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BE134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8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F68E98" w14:textId="77777777" w:rsidR="00850008" w:rsidRPr="004560E5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문정민님(Jung-Min Moon)/Device개발팀" w:date="2023-02-16T15:10:00Z"/>
                <w:rFonts w:cs="Arial"/>
                <w:color w:val="FF0000"/>
                <w:kern w:val="0"/>
                <w:sz w:val="18"/>
                <w:szCs w:val="18"/>
              </w:rPr>
            </w:pPr>
            <w:ins w:id="491" w:author="문정민님(Jung-Min Moon)/Device개발팀" w:date="2023-02-16T15:10:00Z">
              <w:r w:rsidRPr="004560E5">
                <w:rPr>
                  <w:rFonts w:cs="Arial"/>
                  <w:color w:val="FF0000"/>
                  <w:kern w:val="0"/>
                  <w:sz w:val="18"/>
                  <w:szCs w:val="18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C9242E" w14:textId="77777777" w:rsidR="00850008" w:rsidRPr="004560E5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문정민님(Jung-Min Moon)/Device개발팀" w:date="2023-02-16T15:10:00Z"/>
                <w:rFonts w:cs="Arial"/>
                <w:color w:val="FF0000"/>
                <w:kern w:val="0"/>
                <w:sz w:val="18"/>
                <w:szCs w:val="18"/>
              </w:rPr>
            </w:pPr>
            <w:ins w:id="493" w:author="문정민님(Jung-Min Moon)/Device개발팀" w:date="2023-02-16T15:10:00Z">
              <w:r w:rsidRPr="004560E5">
                <w:rPr>
                  <w:rFonts w:cs="Arial"/>
                  <w:color w:val="FF0000"/>
                  <w:kern w:val="0"/>
                  <w:sz w:val="18"/>
                  <w:szCs w:val="18"/>
                </w:rPr>
                <w:t>3396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7DACB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9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579E3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49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9600</w:t>
              </w:r>
            </w:ins>
          </w:p>
        </w:tc>
      </w:tr>
      <w:tr w:rsidR="00850008" w:rsidRPr="0034505B" w14:paraId="27A8AB13" w14:textId="77777777" w:rsidTr="00304E7F">
        <w:trPr>
          <w:trHeight w:val="282"/>
          <w:ins w:id="498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D49F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0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9B158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0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651A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0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C79AE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0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8EA04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0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235CB0CB" w14:textId="77777777" w:rsidTr="00304E7F">
        <w:trPr>
          <w:trHeight w:val="282"/>
          <w:ins w:id="509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B7D07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1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C559E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1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1678E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1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4245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2970D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1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11500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DBC68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1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12000</w:t>
              </w:r>
            </w:ins>
          </w:p>
        </w:tc>
      </w:tr>
      <w:tr w:rsidR="00850008" w:rsidRPr="0034505B" w14:paraId="60B316CF" w14:textId="77777777" w:rsidTr="00304E7F">
        <w:trPr>
          <w:trHeight w:val="282"/>
          <w:ins w:id="520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F71D9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2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37B68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2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6300A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2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1C36A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2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69321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3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232CAE82" w14:textId="77777777" w:rsidTr="00304E7F">
        <w:trPr>
          <w:trHeight w:val="282"/>
          <w:ins w:id="531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7EF27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3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28B55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3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1451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C0C87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3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1576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D6F6C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3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3124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C6656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4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3249</w:t>
              </w:r>
            </w:ins>
          </w:p>
        </w:tc>
      </w:tr>
      <w:tr w:rsidR="00850008" w:rsidRPr="0034505B" w14:paraId="2FE43C89" w14:textId="77777777" w:rsidTr="00304E7F">
        <w:trPr>
          <w:trHeight w:val="282"/>
          <w:ins w:id="542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2F6A6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4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11953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4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96F1E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4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CCAA28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5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C9E1B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5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7771A18D" w14:textId="77777777" w:rsidTr="00304E7F">
        <w:trPr>
          <w:trHeight w:val="282"/>
          <w:ins w:id="553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F3299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5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8E525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5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F9324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5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10A14B2" w14:textId="77777777" w:rsidR="00850008" w:rsidRPr="004560E5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문정민님(Jung-Min Moon)/Device개발팀" w:date="2023-02-16T15:10:00Z"/>
                <w:rFonts w:cs="Arial"/>
                <w:color w:val="FF0000"/>
                <w:kern w:val="0"/>
                <w:sz w:val="18"/>
                <w:szCs w:val="18"/>
              </w:rPr>
            </w:pPr>
            <w:ins w:id="561" w:author="문정민님(Jung-Min Moon)/Device개발팀" w:date="2023-02-16T15:10:00Z">
              <w:r w:rsidRPr="004560E5">
                <w:rPr>
                  <w:rFonts w:cs="Arial"/>
                  <w:color w:val="FF0000"/>
                  <w:kern w:val="0"/>
                  <w:sz w:val="18"/>
                  <w:szCs w:val="18"/>
                </w:rPr>
                <w:t>3751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C8E122" w14:textId="77777777" w:rsidR="00850008" w:rsidRPr="004560E5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문정민님(Jung-Min Moon)/Device개발팀" w:date="2023-02-16T15:10:00Z"/>
                <w:rFonts w:cs="Arial"/>
                <w:color w:val="FF0000"/>
                <w:kern w:val="0"/>
                <w:sz w:val="18"/>
                <w:szCs w:val="18"/>
              </w:rPr>
            </w:pPr>
            <w:ins w:id="563" w:author="문정민님(Jung-Min Moon)/Device개발팀" w:date="2023-02-16T15:10:00Z">
              <w:r w:rsidRPr="004560E5">
                <w:rPr>
                  <w:rFonts w:cs="Arial"/>
                  <w:color w:val="FF0000"/>
                  <w:kern w:val="0"/>
                  <w:sz w:val="18"/>
                  <w:szCs w:val="18"/>
                </w:rPr>
                <w:t>3976</w:t>
              </w:r>
            </w:ins>
          </w:p>
        </w:tc>
      </w:tr>
      <w:tr w:rsidR="00850008" w:rsidRPr="0034505B" w14:paraId="43F957EB" w14:textId="77777777" w:rsidTr="00304E7F">
        <w:trPr>
          <w:trHeight w:val="282"/>
          <w:ins w:id="564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D4F940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6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EDFF3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6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65EAA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7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E7EF8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7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9DD906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7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4B00C5CD" w14:textId="77777777" w:rsidTr="00304E7F">
        <w:trPr>
          <w:trHeight w:val="282"/>
          <w:ins w:id="575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AEBB7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7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5BCAE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7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3948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8402F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8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4098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72B21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8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5424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271FE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8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5649</w:t>
              </w:r>
            </w:ins>
          </w:p>
        </w:tc>
      </w:tr>
      <w:tr w:rsidR="00850008" w:rsidRPr="0034505B" w14:paraId="393BAECE" w14:textId="77777777" w:rsidTr="00304E7F">
        <w:trPr>
          <w:trHeight w:val="282"/>
          <w:ins w:id="586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B1294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8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8A7B6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9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C6E1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9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083C1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9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F7747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9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2B47FA66" w14:textId="77777777" w:rsidTr="00304E7F">
        <w:trPr>
          <w:trHeight w:val="282"/>
          <w:ins w:id="597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ADE9C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59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EF5CE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0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CCC8D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0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40AFC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0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6051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A515F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0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6376</w:t>
              </w:r>
            </w:ins>
          </w:p>
        </w:tc>
      </w:tr>
      <w:tr w:rsidR="00850008" w:rsidRPr="0034505B" w14:paraId="140236F3" w14:textId="77777777" w:rsidTr="00304E7F">
        <w:trPr>
          <w:trHeight w:val="282"/>
          <w:ins w:id="608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5DDCE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1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F0F03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1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3D88A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1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3B0AB3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1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A42A9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1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054531A1" w14:textId="77777777" w:rsidTr="00304E7F">
        <w:trPr>
          <w:trHeight w:val="282"/>
          <w:ins w:id="619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02D15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2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25878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2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3152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CD94E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2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2902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ED6E8D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2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6248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AF686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2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6498</w:t>
              </w:r>
            </w:ins>
          </w:p>
        </w:tc>
      </w:tr>
      <w:tr w:rsidR="00850008" w:rsidRPr="0034505B" w14:paraId="0FE59A6B" w14:textId="77777777" w:rsidTr="00304E7F">
        <w:trPr>
          <w:trHeight w:val="282"/>
          <w:ins w:id="630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8DAAC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3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DD847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3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2F797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3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5462F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3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0664EB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4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4D41A8D0" w14:textId="77777777" w:rsidTr="00304E7F">
        <w:trPr>
          <w:trHeight w:val="282"/>
          <w:ins w:id="641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661C49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4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FC0179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4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4772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755FF5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4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4947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32176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4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7724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B9BAD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5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8049</w:t>
              </w:r>
            </w:ins>
          </w:p>
        </w:tc>
      </w:tr>
      <w:tr w:rsidR="00850008" w:rsidRPr="0034505B" w14:paraId="35E7552A" w14:textId="77777777" w:rsidTr="00304E7F">
        <w:trPr>
          <w:trHeight w:val="282"/>
          <w:ins w:id="652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F6242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5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D6E9C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5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D354E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5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06C10A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6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C6E90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6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03C9A4D9" w14:textId="77777777" w:rsidTr="00304E7F">
        <w:trPr>
          <w:trHeight w:val="282"/>
          <w:ins w:id="663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6BB040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6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95426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6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8776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C20369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6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8351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DA1C6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7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1096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C80C9C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7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896</w:t>
              </w:r>
            </w:ins>
          </w:p>
        </w:tc>
      </w:tr>
      <w:tr w:rsidR="00850008" w:rsidRPr="0034505B" w14:paraId="2FD2BB1B" w14:textId="77777777" w:rsidTr="00304E7F">
        <w:trPr>
          <w:trHeight w:val="282"/>
          <w:ins w:id="674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9C5CC3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7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38E48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7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A2E00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8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78A0F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8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C30CE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8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11966361" w14:textId="77777777" w:rsidTr="00304E7F">
        <w:trPr>
          <w:trHeight w:val="282"/>
          <w:ins w:id="685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0D5B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8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F2F42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8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5552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E8DDBA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9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5202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33175A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9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2053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7C7B6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9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2328</w:t>
              </w:r>
            </w:ins>
          </w:p>
        </w:tc>
      </w:tr>
      <w:tr w:rsidR="00850008" w:rsidRPr="0034505B" w14:paraId="20268FEF" w14:textId="77777777" w:rsidTr="00304E7F">
        <w:trPr>
          <w:trHeight w:val="282"/>
          <w:ins w:id="696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6F459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69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4CEC63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9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0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981E6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0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D416A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0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75395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0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2DC1C5FC" w14:textId="77777777" w:rsidTr="00304E7F">
        <w:trPr>
          <w:trHeight w:val="282"/>
          <w:ins w:id="707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26C93E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0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A73A53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1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10024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97139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1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10449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D67C8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1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7586D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1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5796</w:t>
              </w:r>
            </w:ins>
          </w:p>
        </w:tc>
      </w:tr>
      <w:tr w:rsidR="00850008" w:rsidRPr="0034505B" w14:paraId="4763B0D0" w14:textId="77777777" w:rsidTr="00304E7F">
        <w:trPr>
          <w:trHeight w:val="282"/>
          <w:ins w:id="718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D5281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2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6FE87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2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3750F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2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228EA5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2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B20B2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2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2599548A" w14:textId="77777777" w:rsidTr="00304E7F">
        <w:trPr>
          <w:trHeight w:val="282"/>
          <w:ins w:id="729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682F1E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3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86282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3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8548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BFD4E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3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8898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56C53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3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7072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D94E3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3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7347</w:t>
              </w:r>
            </w:ins>
          </w:p>
        </w:tc>
      </w:tr>
    </w:tbl>
    <w:p w14:paraId="064D0874" w14:textId="77777777" w:rsidR="00850008" w:rsidRDefault="00850008" w:rsidP="00850008">
      <w:pPr>
        <w:rPr>
          <w:ins w:id="740" w:author="문정민님(Jung-Min Moon)/Device개발팀" w:date="2023-02-16T15:10:00Z"/>
        </w:rPr>
      </w:pPr>
    </w:p>
    <w:p w14:paraId="544A0735" w14:textId="77777777" w:rsidR="00850008" w:rsidRPr="00F60048" w:rsidRDefault="00850008" w:rsidP="00850008">
      <w:pPr>
        <w:jc w:val="left"/>
        <w:rPr>
          <w:ins w:id="741" w:author="문정민님(Jung-Min Moon)/Device개발팀" w:date="2023-02-16T15:10:00Z"/>
          <w:iCs/>
          <w:color w:val="000000" w:themeColor="text1"/>
        </w:rPr>
      </w:pPr>
      <w:ins w:id="742" w:author="문정민님(Jung-Min Moon)/Device개발팀" w:date="2023-02-16T15:10:00Z">
        <w:r w:rsidRPr="00F60048">
          <w:rPr>
            <w:iCs/>
            <w:color w:val="000000" w:themeColor="text1"/>
          </w:rPr>
          <w:t>For UE coexistence study of Band 5 + Band n</w:t>
        </w:r>
        <w:r>
          <w:rPr>
            <w:iCs/>
            <w:color w:val="000000" w:themeColor="text1"/>
          </w:rPr>
          <w:t>78</w:t>
        </w:r>
        <w:r w:rsidRPr="00F60048">
          <w:rPr>
            <w:iCs/>
            <w:color w:val="000000" w:themeColor="text1"/>
          </w:rPr>
          <w:t xml:space="preserve">,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harmonics and </w:t>
        </w:r>
        <w:r>
          <w:rPr>
            <w:iCs/>
            <w:color w:val="000000" w:themeColor="text1"/>
          </w:rPr>
          <w:t xml:space="preserve">the </w:t>
        </w:r>
        <w:r w:rsidRPr="00F60048">
          <w:rPr>
            <w:iCs/>
            <w:color w:val="000000" w:themeColor="text1"/>
          </w:rPr>
          <w:t xml:space="preserve">2nd, 3rd, 4th, and 5th order inter-modulation products </w:t>
        </w:r>
        <w:r>
          <w:rPr>
            <w:iCs/>
            <w:color w:val="000000" w:themeColor="text1"/>
          </w:rPr>
          <w:t>are</w:t>
        </w:r>
        <w:r w:rsidRPr="00F60048">
          <w:rPr>
            <w:iCs/>
            <w:color w:val="000000" w:themeColor="text1"/>
          </w:rPr>
          <w:t xml:space="preserve"> calculated and presented in Table </w:t>
        </w:r>
        <w:r>
          <w:rPr>
            <w:iCs/>
            <w:color w:val="000000" w:themeColor="text1"/>
          </w:rPr>
          <w:t>6</w:t>
        </w:r>
        <w:r w:rsidRPr="00F60048">
          <w:rPr>
            <w:iCs/>
            <w:color w:val="000000" w:themeColor="text1"/>
          </w:rPr>
          <w:t>.x.</w:t>
        </w:r>
        <w:r>
          <w:rPr>
            <w:iCs/>
            <w:color w:val="000000" w:themeColor="text1"/>
          </w:rPr>
          <w:t>3</w:t>
        </w:r>
        <w:r w:rsidRPr="00F60048">
          <w:rPr>
            <w:iCs/>
            <w:color w:val="000000" w:themeColor="text1"/>
          </w:rPr>
          <w:t>-</w:t>
        </w:r>
        <w:r>
          <w:rPr>
            <w:iCs/>
            <w:color w:val="000000" w:themeColor="text1"/>
          </w:rPr>
          <w:t>2</w:t>
        </w:r>
        <w:r w:rsidRPr="00F60048">
          <w:rPr>
            <w:iCs/>
            <w:color w:val="000000" w:themeColor="text1"/>
          </w:rPr>
          <w:t>.</w:t>
        </w:r>
      </w:ins>
    </w:p>
    <w:p w14:paraId="37035784" w14:textId="77777777" w:rsidR="00850008" w:rsidRPr="00ED3CD6" w:rsidRDefault="00850008" w:rsidP="00850008">
      <w:pPr>
        <w:jc w:val="left"/>
        <w:rPr>
          <w:ins w:id="743" w:author="문정민님(Jung-Min Moon)/Device개발팀" w:date="2023-02-16T15:10:00Z"/>
          <w:iCs/>
          <w:color w:val="000000" w:themeColor="text1"/>
        </w:rPr>
      </w:pPr>
      <w:ins w:id="744" w:author="문정민님(Jung-Min Moon)/Device개발팀" w:date="2023-02-16T15:10:00Z">
        <w:r w:rsidRPr="00F60048">
          <w:rPr>
            <w:iCs/>
            <w:color w:val="000000" w:themeColor="text1"/>
          </w:rPr>
          <w:t>Based on th</w:t>
        </w:r>
        <w:r>
          <w:rPr>
            <w:iCs/>
            <w:color w:val="000000" w:themeColor="text1"/>
          </w:rPr>
          <w:t>e</w:t>
        </w:r>
        <w:r w:rsidRPr="00F60048">
          <w:rPr>
            <w:iCs/>
            <w:color w:val="000000" w:themeColor="text1"/>
          </w:rPr>
          <w:t xml:space="preserve"> calculation, we f</w:t>
        </w:r>
        <w:r>
          <w:rPr>
            <w:iCs/>
            <w:color w:val="000000" w:themeColor="text1"/>
          </w:rPr>
          <w:t>ind</w:t>
        </w:r>
        <w:r w:rsidRPr="00F60048">
          <w:rPr>
            <w:iCs/>
            <w:color w:val="000000" w:themeColor="text1"/>
          </w:rPr>
          <w:t xml:space="preserve"> that there </w:t>
        </w:r>
        <w:r>
          <w:rPr>
            <w:iCs/>
            <w:color w:val="000000" w:themeColor="text1"/>
          </w:rPr>
          <w:t>is</w:t>
        </w:r>
        <w:r w:rsidRPr="00F60048">
          <w:rPr>
            <w:iCs/>
            <w:color w:val="000000" w:themeColor="text1"/>
          </w:rPr>
          <w:t xml:space="preserve"> no impact of harmonics and inter-modulation products from UL </w:t>
        </w:r>
        <w:r>
          <w:rPr>
            <w:iCs/>
            <w:color w:val="000000" w:themeColor="text1"/>
          </w:rPr>
          <w:t>DC_</w:t>
        </w:r>
        <w:r w:rsidRPr="00F60048">
          <w:rPr>
            <w:iCs/>
            <w:color w:val="000000" w:themeColor="text1"/>
          </w:rPr>
          <w:t>5_n</w:t>
        </w:r>
        <w:r>
          <w:rPr>
            <w:iCs/>
            <w:color w:val="000000" w:themeColor="text1"/>
          </w:rPr>
          <w:t>78</w:t>
        </w:r>
        <w:r w:rsidRPr="00F60048">
          <w:rPr>
            <w:iCs/>
            <w:color w:val="000000" w:themeColor="text1"/>
          </w:rPr>
          <w:t xml:space="preserve"> affecting DL </w:t>
        </w:r>
        <w:r>
          <w:rPr>
            <w:iCs/>
            <w:color w:val="000000" w:themeColor="text1"/>
          </w:rPr>
          <w:t>B</w:t>
        </w:r>
        <w:r w:rsidRPr="00F60048">
          <w:rPr>
            <w:iCs/>
            <w:color w:val="000000" w:themeColor="text1"/>
          </w:rPr>
          <w:t xml:space="preserve">and </w:t>
        </w:r>
        <w:r>
          <w:rPr>
            <w:iCs/>
            <w:color w:val="000000" w:themeColor="text1"/>
          </w:rPr>
          <w:t>n40.</w:t>
        </w:r>
      </w:ins>
    </w:p>
    <w:p w14:paraId="164145F0" w14:textId="77777777" w:rsidR="00850008" w:rsidRPr="004560E5" w:rsidRDefault="00850008" w:rsidP="00850008">
      <w:pPr>
        <w:pStyle w:val="TH"/>
        <w:rPr>
          <w:ins w:id="745" w:author="문정민님(Jung-Min Moon)/Device개발팀" w:date="2023-02-16T15:10:00Z"/>
          <w:szCs w:val="21"/>
        </w:rPr>
      </w:pPr>
      <w:ins w:id="746" w:author="문정민님(Jung-Min Moon)/Device개발팀" w:date="2023-02-16T15:10:00Z">
        <w:r w:rsidRPr="00980E3D">
          <w:t xml:space="preserve">Table </w:t>
        </w:r>
        <w:r>
          <w:t>6.x</w:t>
        </w:r>
        <w:r w:rsidRPr="00980E3D">
          <w:rPr>
            <w:lang w:val="en-US"/>
          </w:rPr>
          <w:t>.3</w:t>
        </w:r>
        <w:r w:rsidRPr="00980E3D">
          <w:t>-</w:t>
        </w:r>
        <w:r>
          <w:t>2</w:t>
        </w:r>
        <w:r w:rsidRPr="00980E3D">
          <w:t>:</w:t>
        </w:r>
        <w:r>
          <w:t xml:space="preserve"> </w:t>
        </w:r>
        <w:r w:rsidRPr="00980E3D">
          <w:t>The harmonic and IMD products caused by UL DC_</w:t>
        </w:r>
        <w:r>
          <w:t>5</w:t>
        </w:r>
        <w:r w:rsidRPr="00980E3D">
          <w:t>_n</w:t>
        </w:r>
        <w:r>
          <w:t>78</w:t>
        </w:r>
      </w:ins>
    </w:p>
    <w:tbl>
      <w:tblPr>
        <w:tblW w:w="0" w:type="auto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50"/>
        <w:gridCol w:w="1616"/>
        <w:gridCol w:w="1667"/>
        <w:gridCol w:w="1616"/>
        <w:gridCol w:w="1667"/>
      </w:tblGrid>
      <w:tr w:rsidR="00850008" w:rsidRPr="0034505B" w14:paraId="5AF45AC8" w14:textId="77777777" w:rsidTr="00304E7F">
        <w:trPr>
          <w:trHeight w:val="282"/>
          <w:ins w:id="747" w:author="문정민님(Jung-Min Moon)/Device개발팀" w:date="2023-02-16T15:10:00Z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124B9A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8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ins w:id="749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F29DE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0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1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EA13C4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2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3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93407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4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5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1C339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6" w:author="문정민님(Jung-Min Moon)/Device개발팀" w:date="2023-02-16T15:10:00Z"/>
                <w:rFonts w:cs="Arial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ins w:id="757" w:author="문정민님(Jung-Min Moon)/Device개발팀" w:date="2023-02-16T15:10:00Z">
              <w:r w:rsidRPr="0034505B">
                <w:rPr>
                  <w:rFonts w:cs="Arial"/>
                  <w:b/>
                  <w:bCs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367AEAAF" w14:textId="77777777" w:rsidTr="00304E7F">
        <w:trPr>
          <w:trHeight w:val="282"/>
          <w:ins w:id="758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4BA19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6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UL frequency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821BA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6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6AD55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6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686588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6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3300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FDD25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6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3800</w:t>
              </w:r>
            </w:ins>
          </w:p>
        </w:tc>
      </w:tr>
      <w:tr w:rsidR="00850008" w:rsidRPr="0034505B" w14:paraId="25C84EC2" w14:textId="77777777" w:rsidTr="00304E7F">
        <w:trPr>
          <w:trHeight w:val="282"/>
          <w:ins w:id="769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8A135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7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013D8C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7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4710A2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7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9FB0F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7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55E1E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7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4B6EAEAE" w14:textId="77777777" w:rsidTr="00304E7F">
        <w:trPr>
          <w:trHeight w:val="282"/>
          <w:ins w:id="780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823B4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8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F28BB4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8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1648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A489C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8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1698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455C3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8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6600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EEED50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9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7600</w:t>
              </w:r>
            </w:ins>
          </w:p>
        </w:tc>
      </w:tr>
      <w:tr w:rsidR="00850008" w:rsidRPr="0034505B" w14:paraId="3BFE7FFF" w14:textId="77777777" w:rsidTr="00304E7F">
        <w:trPr>
          <w:trHeight w:val="282"/>
          <w:ins w:id="791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013D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9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75F5A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9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B5DB35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9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B659A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79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299A93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0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37792F05" w14:textId="77777777" w:rsidTr="00304E7F">
        <w:trPr>
          <w:trHeight w:val="282"/>
          <w:ins w:id="802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8136A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0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195B8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0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2472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DA691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0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2547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9FDB57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1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9900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28C0C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1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11400</w:t>
              </w:r>
            </w:ins>
          </w:p>
        </w:tc>
      </w:tr>
      <w:tr w:rsidR="00850008" w:rsidRPr="0034505B" w14:paraId="39EF8962" w14:textId="77777777" w:rsidTr="00304E7F">
        <w:trPr>
          <w:trHeight w:val="282"/>
          <w:ins w:id="813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0DB5A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1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FE6B3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1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A62C7A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1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A92733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2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F5AD02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2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453E7DBB" w14:textId="77777777" w:rsidTr="00304E7F">
        <w:trPr>
          <w:trHeight w:val="282"/>
          <w:ins w:id="824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76570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2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F6A7D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2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3296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C92220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3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3396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D30132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3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13200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5A8F7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3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15200</w:t>
              </w:r>
            </w:ins>
          </w:p>
        </w:tc>
      </w:tr>
      <w:tr w:rsidR="00850008" w:rsidRPr="0034505B" w14:paraId="4075F6E8" w14:textId="77777777" w:rsidTr="00304E7F">
        <w:trPr>
          <w:trHeight w:val="282"/>
          <w:ins w:id="835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6A3D1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3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BB639C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3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D3576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4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CC77D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4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1E24C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4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</w:ins>
          </w:p>
        </w:tc>
      </w:tr>
      <w:tr w:rsidR="00850008" w:rsidRPr="0034505B" w14:paraId="015EDC38" w14:textId="77777777" w:rsidTr="00304E7F">
        <w:trPr>
          <w:trHeight w:val="282"/>
          <w:ins w:id="846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88DEB7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4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harmonics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8FDFA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4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5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4120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83907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5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4245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4AD33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5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16500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94D93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5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19000</w:t>
              </w:r>
            </w:ins>
          </w:p>
        </w:tc>
      </w:tr>
      <w:tr w:rsidR="00850008" w:rsidRPr="0034505B" w14:paraId="1DAFC834" w14:textId="77777777" w:rsidTr="00304E7F">
        <w:trPr>
          <w:trHeight w:val="282"/>
          <w:ins w:id="857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3308E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5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2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nd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3E9D82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6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16C2D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6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D3CE8A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6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4B70E6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6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349F0E82" w14:textId="77777777" w:rsidTr="00304E7F">
        <w:trPr>
          <w:trHeight w:val="282"/>
          <w:ins w:id="868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BA03D5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7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D5F2E1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7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2451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7790F3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7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2976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48798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7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4124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96C239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7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4649</w:t>
              </w:r>
            </w:ins>
          </w:p>
        </w:tc>
      </w:tr>
      <w:tr w:rsidR="00850008" w:rsidRPr="0034505B" w14:paraId="4F46F3B4" w14:textId="77777777" w:rsidTr="00304E7F">
        <w:trPr>
          <w:trHeight w:val="282"/>
          <w:ins w:id="879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4FC6E3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8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31CF76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8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94C89A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8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848C38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8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1C3F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8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4D0C8D22" w14:textId="77777777" w:rsidTr="00304E7F">
        <w:trPr>
          <w:trHeight w:val="282"/>
          <w:ins w:id="890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00239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9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626AF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9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2152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AAD689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9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1602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992DFF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89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5751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2A708E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0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6776</w:t>
              </w:r>
            </w:ins>
          </w:p>
        </w:tc>
      </w:tr>
      <w:tr w:rsidR="00850008" w:rsidRPr="0034505B" w14:paraId="7177B06A" w14:textId="77777777" w:rsidTr="00304E7F">
        <w:trPr>
          <w:trHeight w:val="282"/>
          <w:ins w:id="901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8F32A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0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3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rd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983B8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0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831009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0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EF6F9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0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E983D6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1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4F5E1497" w14:textId="77777777" w:rsidTr="00304E7F">
        <w:trPr>
          <w:trHeight w:val="282"/>
          <w:ins w:id="912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B7CE3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1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16EE9A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1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4948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056A3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1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5498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5C826E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2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7424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A8870D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2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8449</w:t>
              </w:r>
            </w:ins>
          </w:p>
        </w:tc>
      </w:tr>
      <w:tr w:rsidR="00850008" w:rsidRPr="0034505B" w14:paraId="70F7ED22" w14:textId="77777777" w:rsidTr="00304E7F">
        <w:trPr>
          <w:trHeight w:val="282"/>
          <w:ins w:id="923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748C3F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2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91BB4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2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CAA4F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2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B27F35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3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AF5FB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3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4B3D6B5C" w14:textId="77777777" w:rsidTr="00304E7F">
        <w:trPr>
          <w:trHeight w:val="282"/>
          <w:ins w:id="934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5122A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3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AADFF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3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1328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5FFB3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4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34AAE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4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9051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F8CE51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4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10576</w:t>
              </w:r>
            </w:ins>
          </w:p>
        </w:tc>
      </w:tr>
      <w:tr w:rsidR="00850008" w:rsidRPr="0034505B" w14:paraId="703C3D5D" w14:textId="77777777" w:rsidTr="00304E7F">
        <w:trPr>
          <w:trHeight w:val="282"/>
          <w:ins w:id="945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E4C979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4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61512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4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732D5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5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09E68B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5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23609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5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2A95C611" w14:textId="77777777" w:rsidTr="00304E7F">
        <w:trPr>
          <w:trHeight w:val="282"/>
          <w:ins w:id="956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0B1CC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5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F5D0D2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6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5952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FCDCCA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6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4902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322EA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6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8248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135088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6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9298</w:t>
              </w:r>
            </w:ins>
          </w:p>
        </w:tc>
      </w:tr>
      <w:tr w:rsidR="00850008" w:rsidRPr="0034505B" w14:paraId="322B22ED" w14:textId="77777777" w:rsidTr="00304E7F">
        <w:trPr>
          <w:trHeight w:val="282"/>
          <w:ins w:id="967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DC408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6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lastRenderedPageBreak/>
                <w:t>Two-tone 4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2A490B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7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51EC7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7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7E88B0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7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2AA5E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7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446C533D" w14:textId="77777777" w:rsidTr="00304E7F">
        <w:trPr>
          <w:trHeight w:val="282"/>
          <w:ins w:id="978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BE7A4A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8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0A5851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8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5772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8EFDA6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8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6347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49ACF2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8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10724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0AD3C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8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12249</w:t>
              </w:r>
            </w:ins>
          </w:p>
        </w:tc>
      </w:tr>
      <w:tr w:rsidR="00850008" w:rsidRPr="0034505B" w14:paraId="29915680" w14:textId="77777777" w:rsidTr="00304E7F">
        <w:trPr>
          <w:trHeight w:val="282"/>
          <w:ins w:id="989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AC216F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9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2F8BAD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9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B25405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9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F215EA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9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3A31B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99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38200606" w14:textId="77777777" w:rsidTr="00304E7F">
        <w:trPr>
          <w:trHeight w:val="282"/>
          <w:ins w:id="1000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B0485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0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0D4E5C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0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14376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2802D3C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0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12351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A5408C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0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4E173B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1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504</w:t>
              </w:r>
            </w:ins>
          </w:p>
        </w:tc>
      </w:tr>
      <w:tr w:rsidR="00850008" w:rsidRPr="0034505B" w14:paraId="4AA4567E" w14:textId="77777777" w:rsidTr="00304E7F">
        <w:trPr>
          <w:trHeight w:val="282"/>
          <w:ins w:id="1011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F93DAE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1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42087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1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E4BA5A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1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71FE5F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1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C71CB0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2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–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686C892B" w14:textId="77777777" w:rsidTr="00304E7F">
        <w:trPr>
          <w:trHeight w:val="282"/>
          <w:ins w:id="1022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D96EF5A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2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68FF6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2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9752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11BC71F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2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8202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1B2D7E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3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4053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511015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3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5128</w:t>
              </w:r>
            </w:ins>
          </w:p>
        </w:tc>
      </w:tr>
      <w:tr w:rsidR="00850008" w:rsidRPr="0034505B" w14:paraId="75D0F993" w14:textId="77777777" w:rsidTr="00304E7F">
        <w:trPr>
          <w:trHeight w:val="282"/>
          <w:ins w:id="1033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D7236B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3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6768FD2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3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D783DD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3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8EA013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4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43D116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4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+ 4*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6F5432B0" w14:textId="77777777" w:rsidTr="00304E7F">
        <w:trPr>
          <w:trHeight w:val="282"/>
          <w:ins w:id="1044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D036AD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4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726D6C8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4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14024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80A894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5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16049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7423639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5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6596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2270E16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5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7196</w:t>
              </w:r>
            </w:ins>
          </w:p>
        </w:tc>
      </w:tr>
      <w:tr w:rsidR="00850008" w:rsidRPr="0034505B" w14:paraId="256F5D34" w14:textId="77777777" w:rsidTr="00304E7F">
        <w:trPr>
          <w:trHeight w:val="282"/>
          <w:ins w:id="1055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C297BD5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6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57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Two-tone 5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  <w:vertAlign w:val="superscript"/>
                </w:rPr>
                <w:t>th</w:t>
              </w:r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E80517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8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59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BC19607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0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61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CA5379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2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63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fx_low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951E29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4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65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|2*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fy_high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 xml:space="preserve"> + 3*</w:t>
              </w:r>
              <w:proofErr w:type="spellStart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fx_high</w:t>
              </w:r>
              <w:proofErr w:type="spellEnd"/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|</w:t>
              </w:r>
            </w:ins>
          </w:p>
        </w:tc>
      </w:tr>
      <w:tr w:rsidR="00850008" w:rsidRPr="0034505B" w14:paraId="5BFAB220" w14:textId="77777777" w:rsidTr="00304E7F">
        <w:trPr>
          <w:trHeight w:val="282"/>
          <w:ins w:id="1066" w:author="문정민님(Jung-Min Moon)/Device개발팀" w:date="2023-02-16T15:10:00Z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3C576843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7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68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0479A0D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9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70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11548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5ED91AE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1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72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13098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5FA9974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3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74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9072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9DDC5D1" w14:textId="77777777" w:rsidR="00850008" w:rsidRPr="0034505B" w:rsidRDefault="00850008" w:rsidP="00304E7F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5" w:author="문정민님(Jung-Min Moon)/Device개발팀" w:date="2023-02-16T15:10:00Z"/>
                <w:rFonts w:cs="Arial"/>
                <w:color w:val="000000"/>
                <w:kern w:val="0"/>
                <w:sz w:val="18"/>
                <w:szCs w:val="18"/>
              </w:rPr>
            </w:pPr>
            <w:ins w:id="1076" w:author="문정민님(Jung-Min Moon)/Device개발팀" w:date="2023-02-16T15:10:00Z">
              <w:r w:rsidRPr="0034505B">
                <w:rPr>
                  <w:rFonts w:cs="Arial"/>
                  <w:color w:val="000000"/>
                  <w:kern w:val="0"/>
                  <w:sz w:val="18"/>
                  <w:szCs w:val="18"/>
                </w:rPr>
                <w:t>10147</w:t>
              </w:r>
            </w:ins>
          </w:p>
        </w:tc>
      </w:tr>
    </w:tbl>
    <w:p w14:paraId="3B904F3D" w14:textId="77777777" w:rsidR="00850008" w:rsidRDefault="00850008" w:rsidP="00850008">
      <w:pPr>
        <w:rPr>
          <w:ins w:id="1077" w:author="문정민님(Jung-Min Moon)/Device개발팀" w:date="2023-02-16T15:10:00Z"/>
        </w:rPr>
      </w:pPr>
    </w:p>
    <w:p w14:paraId="2A3CBA4B" w14:textId="77777777" w:rsidR="00850008" w:rsidRDefault="00850008" w:rsidP="00850008">
      <w:pPr>
        <w:pStyle w:val="3"/>
        <w:ind w:left="1000" w:hanging="400"/>
        <w:rPr>
          <w:ins w:id="1078" w:author="문정민님(Jung-Min Moon)/Device개발팀" w:date="2023-02-16T15:10:00Z"/>
        </w:rPr>
      </w:pPr>
      <w:bookmarkStart w:id="1079" w:name="_Toc46742703"/>
      <w:bookmarkStart w:id="1080" w:name="OLE_LINK14"/>
      <w:bookmarkStart w:id="1081" w:name="OLE_LINK15"/>
      <w:bookmarkEnd w:id="13"/>
      <w:bookmarkEnd w:id="14"/>
      <w:bookmarkEnd w:id="15"/>
      <w:bookmarkEnd w:id="16"/>
      <w:bookmarkEnd w:id="17"/>
      <w:bookmarkEnd w:id="18"/>
      <w:ins w:id="1082" w:author="문정민님(Jung-Min Moon)/Device개발팀" w:date="2023-02-16T15:10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4</w:t>
        </w:r>
        <w:r w:rsidRPr="000558E4">
          <w:tab/>
          <w:t>∆TIB and ∆RIB values</w:t>
        </w:r>
        <w:bookmarkEnd w:id="1079"/>
      </w:ins>
    </w:p>
    <w:p w14:paraId="76C38EA2" w14:textId="77777777" w:rsidR="00850008" w:rsidRDefault="00850008" w:rsidP="00850008">
      <w:pPr>
        <w:jc w:val="left"/>
        <w:rPr>
          <w:ins w:id="1083" w:author="문정민님(Jung-Min Moon)/Device개발팀" w:date="2023-02-16T15:10:00Z"/>
          <w:lang w:eastAsia="en-US"/>
        </w:rPr>
      </w:pPr>
      <w:ins w:id="1084" w:author="문정민님(Jung-Min Moon)/Device개발팀" w:date="2023-02-16T15:10:00Z">
        <w:r w:rsidRPr="00C732A0">
          <w:rPr>
            <w:lang w:eastAsia="en-US"/>
          </w:rPr>
          <w:t xml:space="preserve">For </w:t>
        </w:r>
        <w:r w:rsidRPr="00C732A0">
          <w:rPr>
            <w:rFonts w:cs="Arial"/>
            <w:lang w:eastAsia="ja-JP"/>
          </w:rPr>
          <w:t>DC_</w:t>
        </w:r>
        <w:r>
          <w:rPr>
            <w:rFonts w:cs="Arial"/>
            <w:lang w:eastAsia="ja-JP"/>
          </w:rPr>
          <w:t>5</w:t>
        </w:r>
        <w:r w:rsidRPr="00C732A0">
          <w:rPr>
            <w:rFonts w:cs="Arial"/>
            <w:lang w:eastAsia="ja-JP"/>
          </w:rPr>
          <w:t>_n40</w:t>
        </w:r>
        <w:r>
          <w:rPr>
            <w:rFonts w:cs="Arial"/>
            <w:lang w:eastAsia="ja-JP"/>
          </w:rPr>
          <w:t>-n78</w:t>
        </w:r>
        <w:r w:rsidRPr="00C732A0">
          <w:rPr>
            <w:lang w:eastAsia="en-US"/>
          </w:rPr>
          <w:t>,</w:t>
        </w:r>
        <w:r>
          <w:rPr>
            <w:lang w:eastAsia="en-US"/>
          </w:rPr>
          <w:t xml:space="preserve">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T</w:t>
        </w:r>
        <w:r w:rsidRPr="00C732A0">
          <w:rPr>
            <w:vertAlign w:val="subscript"/>
            <w:lang w:eastAsia="en-US"/>
          </w:rPr>
          <w:t>IB,c</w:t>
        </w:r>
        <w:proofErr w:type="spellEnd"/>
        <w:r w:rsidRPr="00C732A0">
          <w:rPr>
            <w:lang w:eastAsia="en-US"/>
          </w:rPr>
          <w:t xml:space="preserve"> and </w:t>
        </w:r>
        <w:r w:rsidRPr="00C732A0">
          <w:rPr>
            <w:lang w:eastAsia="en-US"/>
          </w:rPr>
          <w:sym w:font="Symbol" w:char="F044"/>
        </w:r>
        <w:proofErr w:type="spellStart"/>
        <w:r w:rsidRPr="00C732A0">
          <w:rPr>
            <w:lang w:eastAsia="en-US"/>
          </w:rPr>
          <w:t>R</w:t>
        </w:r>
        <w:r w:rsidRPr="00C732A0">
          <w:rPr>
            <w:vertAlign w:val="subscript"/>
            <w:lang w:eastAsia="en-US"/>
          </w:rPr>
          <w:t>IB</w:t>
        </w:r>
        <w:r w:rsidRPr="00C732A0">
          <w:rPr>
            <w:rFonts w:hint="eastAsia"/>
            <w:vertAlign w:val="subscript"/>
            <w:lang w:eastAsia="zh-CN"/>
          </w:rPr>
          <w:t>,c</w:t>
        </w:r>
        <w:proofErr w:type="spellEnd"/>
        <w:r w:rsidRPr="00C732A0">
          <w:rPr>
            <w:lang w:eastAsia="en-US"/>
          </w:rPr>
          <w:t xml:space="preserve"> </w:t>
        </w:r>
        <w:r>
          <w:rPr>
            <w:lang w:eastAsia="en-US"/>
          </w:rPr>
          <w:t xml:space="preserve">values </w:t>
        </w:r>
        <w:r w:rsidRPr="00C732A0">
          <w:rPr>
            <w:lang w:eastAsia="en-US"/>
          </w:rPr>
          <w:t xml:space="preserve">are reused from </w:t>
        </w:r>
        <w:r w:rsidRPr="00C732A0">
          <w:rPr>
            <w:rFonts w:cs="Arial"/>
            <w:lang w:eastAsia="ja-JP"/>
          </w:rPr>
          <w:t>C</w:t>
        </w:r>
        <w:r>
          <w:rPr>
            <w:rFonts w:cs="Arial"/>
            <w:lang w:eastAsia="ja-JP"/>
          </w:rPr>
          <w:t>A</w:t>
        </w:r>
        <w:r w:rsidRPr="00C732A0">
          <w:rPr>
            <w:rFonts w:cs="Arial"/>
            <w:lang w:eastAsia="ja-JP"/>
          </w:rPr>
          <w:t>_</w:t>
        </w:r>
        <w:r>
          <w:rPr>
            <w:rFonts w:cs="Arial"/>
            <w:lang w:eastAsia="ja-JP"/>
          </w:rPr>
          <w:t>n5-n40</w:t>
        </w:r>
        <w:r w:rsidRPr="00C732A0">
          <w:rPr>
            <w:rFonts w:cs="Arial"/>
            <w:lang w:eastAsia="ja-JP"/>
          </w:rPr>
          <w:t>-</w:t>
        </w:r>
        <w:r>
          <w:rPr>
            <w:rFonts w:cs="Arial"/>
            <w:lang w:eastAsia="ja-JP"/>
          </w:rPr>
          <w:t>n78.</w:t>
        </w:r>
      </w:ins>
    </w:p>
    <w:bookmarkEnd w:id="1080"/>
    <w:bookmarkEnd w:id="1081"/>
    <w:p w14:paraId="4743D051" w14:textId="77777777" w:rsidR="00850008" w:rsidRDefault="00850008" w:rsidP="00850008">
      <w:pPr>
        <w:pStyle w:val="TH"/>
        <w:rPr>
          <w:ins w:id="1085" w:author="문정민님(Jung-Min Moon)/Device개발팀" w:date="2023-02-16T15:10:00Z"/>
        </w:rPr>
      </w:pPr>
      <w:ins w:id="1086" w:author="문정민님(Jung-Min Moon)/Device개발팀" w:date="2023-02-16T15:10:00Z">
        <w:r>
          <w:t xml:space="preserve">Table </w:t>
        </w:r>
        <w:r>
          <w:rPr>
            <w:lang w:eastAsia="ja-JP"/>
          </w:rPr>
          <w:t>6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x</w:t>
        </w:r>
        <w:r>
          <w:t>.</w:t>
        </w:r>
        <w:r>
          <w:rPr>
            <w:rFonts w:cs="Arial"/>
            <w:lang w:eastAsia="ja-JP"/>
          </w:rPr>
          <w:t>4</w:t>
        </w:r>
        <w:r>
          <w:t xml:space="preserve">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850008" w14:paraId="5756A44B" w14:textId="77777777" w:rsidTr="00304E7F">
        <w:trPr>
          <w:trHeight w:val="187"/>
          <w:tblHeader/>
          <w:jc w:val="center"/>
          <w:ins w:id="1087" w:author="문정민님(Jung-Min Moon)/Device개발팀" w:date="2023-02-16T15:10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89D2" w14:textId="77777777" w:rsidR="00850008" w:rsidRDefault="00850008" w:rsidP="00304E7F">
            <w:pPr>
              <w:pStyle w:val="TAH"/>
              <w:keepNext w:val="0"/>
              <w:rPr>
                <w:ins w:id="1088" w:author="문정민님(Jung-Min Moon)/Device개발팀" w:date="2023-02-16T15:10:00Z"/>
              </w:rPr>
            </w:pPr>
            <w:ins w:id="1089" w:author="문정민님(Jung-Min Moon)/Device개발팀" w:date="2023-02-16T15:10:00Z">
              <w: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0153" w14:textId="77777777" w:rsidR="00850008" w:rsidRDefault="00850008" w:rsidP="00304E7F">
            <w:pPr>
              <w:pStyle w:val="TAH"/>
              <w:keepNext w:val="0"/>
              <w:rPr>
                <w:ins w:id="1090" w:author="문정민님(Jung-Min Moon)/Device개발팀" w:date="2023-02-16T15:10:00Z"/>
              </w:rPr>
            </w:pPr>
            <w:proofErr w:type="spellStart"/>
            <w:ins w:id="1091" w:author="문정민님(Jung-Min Moon)/Device개발팀" w:date="2023-02-16T15:10:00Z">
              <w:r>
                <w:rPr>
                  <w:color w:val="000000" w:themeColor="text1"/>
                </w:rPr>
                <w:t>ΔT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6</w:t>
              </w:r>
            </w:ins>
          </w:p>
        </w:tc>
      </w:tr>
      <w:tr w:rsidR="00850008" w14:paraId="51F3A743" w14:textId="77777777" w:rsidTr="00304E7F">
        <w:trPr>
          <w:trHeight w:val="187"/>
          <w:tblHeader/>
          <w:jc w:val="center"/>
          <w:ins w:id="1092" w:author="문정민님(Jung-Min Moon)/Device개발팀" w:date="2023-02-16T15:10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B49A" w14:textId="77777777" w:rsidR="00850008" w:rsidRDefault="00850008" w:rsidP="00304E7F">
            <w:pPr>
              <w:autoSpaceDE/>
              <w:autoSpaceDN/>
              <w:spacing w:after="0"/>
              <w:rPr>
                <w:ins w:id="1093" w:author="문정민님(Jung-Min Moon)/Device개발팀" w:date="2023-02-16T15:10:00Z"/>
                <w:b/>
                <w:sz w:val="18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24C3D" w14:textId="77777777" w:rsidR="00850008" w:rsidRDefault="00850008" w:rsidP="00304E7F">
            <w:pPr>
              <w:pStyle w:val="TAH"/>
              <w:keepNext w:val="0"/>
              <w:rPr>
                <w:ins w:id="1094" w:author="문정민님(Jung-Min Moon)/Device개발팀" w:date="2023-02-16T15:10:00Z"/>
              </w:rPr>
            </w:pPr>
            <w:ins w:id="1095" w:author="문정민님(Jung-Min Moon)/Device개발팀" w:date="2023-02-16T15:10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850008" w14:paraId="5BADC971" w14:textId="77777777" w:rsidTr="00304E7F">
        <w:trPr>
          <w:trHeight w:val="187"/>
          <w:jc w:val="center"/>
          <w:ins w:id="1096" w:author="문정민님(Jung-Min Moon)/Device개발팀" w:date="2023-02-16T15:10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8CC9" w14:textId="77777777" w:rsidR="00850008" w:rsidRDefault="00850008" w:rsidP="00304E7F">
            <w:pPr>
              <w:pStyle w:val="TAC"/>
              <w:rPr>
                <w:ins w:id="1097" w:author="문정민님(Jung-Min Moon)/Device개발팀" w:date="2023-02-16T15:10:00Z"/>
              </w:rPr>
            </w:pPr>
            <w:ins w:id="1098" w:author="문정민님(Jung-Min Moon)/Device개발팀" w:date="2023-02-16T15:10:00Z">
              <w:r>
                <w:t>DC_5_n40-n78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AD86" w14:textId="77777777" w:rsidR="00850008" w:rsidRPr="006104F4" w:rsidRDefault="00850008" w:rsidP="00304E7F">
            <w:pPr>
              <w:pStyle w:val="TAC"/>
              <w:rPr>
                <w:ins w:id="1099" w:author="문정민님(Jung-Min Moon)/Device개발팀" w:date="2023-02-16T15:10:00Z"/>
                <w:rFonts w:eastAsiaTheme="minorEastAsia"/>
                <w:lang w:eastAsia="ko-KR"/>
              </w:rPr>
            </w:pPr>
            <w:ins w:id="1100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B17D" w14:textId="77777777" w:rsidR="00850008" w:rsidRPr="006104F4" w:rsidRDefault="00850008" w:rsidP="00304E7F">
            <w:pPr>
              <w:pStyle w:val="TAC"/>
              <w:rPr>
                <w:ins w:id="1101" w:author="문정민님(Jung-Min Moon)/Device개발팀" w:date="2023-02-16T15:10:00Z"/>
                <w:rFonts w:eastAsiaTheme="minorEastAsia"/>
                <w:lang w:eastAsia="ko-KR"/>
              </w:rPr>
            </w:pPr>
            <w:ins w:id="1102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102" w14:textId="77777777" w:rsidR="00850008" w:rsidRPr="006104F4" w:rsidRDefault="00850008" w:rsidP="00304E7F">
            <w:pPr>
              <w:pStyle w:val="TAC"/>
              <w:rPr>
                <w:ins w:id="1103" w:author="문정민님(Jung-Min Moon)/Device개발팀" w:date="2023-02-16T15:10:00Z"/>
                <w:rFonts w:eastAsiaTheme="minorEastAsia"/>
                <w:lang w:eastAsia="ko-KR"/>
              </w:rPr>
            </w:pPr>
            <w:ins w:id="1104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.8</w:t>
              </w:r>
            </w:ins>
          </w:p>
        </w:tc>
      </w:tr>
      <w:tr w:rsidR="00850008" w14:paraId="646980A3" w14:textId="77777777" w:rsidTr="00304E7F">
        <w:trPr>
          <w:trHeight w:val="187"/>
          <w:jc w:val="center"/>
          <w:ins w:id="1105" w:author="문정민님(Jung-Min Moon)/Device개발팀" w:date="2023-02-16T15:1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ED96" w14:textId="77777777" w:rsidR="00850008" w:rsidRDefault="00850008" w:rsidP="00304E7F">
            <w:pPr>
              <w:keepNext/>
              <w:keepLines/>
              <w:spacing w:after="0"/>
              <w:ind w:left="851" w:hanging="851"/>
              <w:rPr>
                <w:ins w:id="1106" w:author="문정민님(Jung-Min Moon)/Device개발팀" w:date="2023-02-16T15:10:00Z"/>
              </w:rPr>
            </w:pPr>
            <w:ins w:id="1107" w:author="문정민님(Jung-Min Moon)/Device개발팀" w:date="2023-02-16T15:10:00Z">
              <w:r>
                <w:rPr>
                  <w:rFonts w:cs="Arial"/>
                  <w:sz w:val="18"/>
                </w:rPr>
                <w:t>NOTE 6: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ΔT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25485ECC" w14:textId="77777777" w:rsidR="00850008" w:rsidRDefault="00850008" w:rsidP="00304E7F">
            <w:pPr>
              <w:keepNext/>
              <w:keepLines/>
              <w:spacing w:after="0"/>
              <w:ind w:left="851" w:hanging="851"/>
              <w:rPr>
                <w:ins w:id="1108" w:author="문정민님(Jung-Min Moon)/Device개발팀" w:date="2023-02-16T15:10:00Z"/>
              </w:rPr>
            </w:pPr>
            <w:ins w:id="1109" w:author="문정민님(Jung-Min Moon)/Device개발팀" w:date="2023-02-16T15:10:00Z">
              <w:r>
                <w:rPr>
                  <w:sz w:val="18"/>
                  <w:szCs w:val="18"/>
                </w:rPr>
                <w:t>NOTE 7: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DC_66_(n)12 the band order from left to right is 12, 66 and n12.</w:t>
              </w:r>
            </w:ins>
          </w:p>
        </w:tc>
      </w:tr>
    </w:tbl>
    <w:p w14:paraId="3E78E6D3" w14:textId="77777777" w:rsidR="00850008" w:rsidRPr="00C11F06" w:rsidRDefault="00850008" w:rsidP="00850008">
      <w:pPr>
        <w:rPr>
          <w:ins w:id="1110" w:author="문정민님(Jung-Min Moon)/Device개발팀" w:date="2023-02-16T15:10:00Z"/>
        </w:rPr>
      </w:pPr>
    </w:p>
    <w:p w14:paraId="3F3BFEED" w14:textId="77777777" w:rsidR="00850008" w:rsidRDefault="00850008" w:rsidP="00850008">
      <w:pPr>
        <w:keepNext/>
        <w:keepLines/>
        <w:spacing w:before="60"/>
        <w:jc w:val="center"/>
        <w:rPr>
          <w:ins w:id="1111" w:author="문정민님(Jung-Min Moon)/Device개발팀" w:date="2023-02-16T15:10:00Z"/>
          <w:b/>
        </w:rPr>
      </w:pPr>
      <w:ins w:id="1112" w:author="문정민님(Jung-Min Moon)/Device개발팀" w:date="2023-02-16T15:10:00Z">
        <w:r>
          <w:rPr>
            <w:b/>
          </w:rPr>
          <w:t xml:space="preserve">Table </w:t>
        </w:r>
        <w:r>
          <w:rPr>
            <w:b/>
            <w:lang w:eastAsia="ja-JP"/>
          </w:rPr>
          <w:t>6</w:t>
        </w:r>
        <w:r>
          <w:rPr>
            <w:rFonts w:hint="eastAsia"/>
            <w:b/>
            <w:lang w:eastAsia="ja-JP"/>
          </w:rPr>
          <w:t>.</w:t>
        </w:r>
        <w:r>
          <w:rPr>
            <w:b/>
            <w:lang w:eastAsia="ja-JP"/>
          </w:rPr>
          <w:t>x</w:t>
        </w:r>
        <w:r>
          <w:rPr>
            <w:b/>
          </w:rPr>
          <w:t>.</w:t>
        </w:r>
        <w:r>
          <w:rPr>
            <w:rFonts w:cs="Arial"/>
            <w:b/>
            <w:lang w:eastAsia="ja-JP"/>
          </w:rPr>
          <w:t>4</w:t>
        </w:r>
        <w:r>
          <w:rPr>
            <w:b/>
          </w:rPr>
          <w:t xml:space="preserve">-2: </w:t>
        </w:r>
        <w:proofErr w:type="spellStart"/>
        <w:r>
          <w:rPr>
            <w:b/>
          </w:rPr>
          <w:t>ΔR</w:t>
        </w:r>
        <w:r>
          <w:rPr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850008" w14:paraId="6C2A2794" w14:textId="77777777" w:rsidTr="00304E7F">
        <w:trPr>
          <w:trHeight w:val="187"/>
          <w:tblHeader/>
          <w:jc w:val="center"/>
          <w:ins w:id="1113" w:author="문정민님(Jung-Min Moon)/Device개발팀" w:date="2023-02-16T15:10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8E81" w14:textId="77777777" w:rsidR="00850008" w:rsidRDefault="00850008" w:rsidP="00304E7F">
            <w:pPr>
              <w:keepNext/>
              <w:keepLines/>
              <w:spacing w:after="0"/>
              <w:jc w:val="center"/>
              <w:rPr>
                <w:ins w:id="1114" w:author="문정민님(Jung-Min Moon)/Device개발팀" w:date="2023-02-16T15:10:00Z"/>
                <w:b/>
                <w:sz w:val="18"/>
              </w:rPr>
            </w:pPr>
            <w:ins w:id="1115" w:author="문정민님(Jung-Min Moon)/Device개발팀" w:date="2023-02-16T15:10:00Z">
              <w:r>
                <w:rPr>
                  <w:b/>
                  <w:sz w:val="18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AE4D9" w14:textId="77777777" w:rsidR="00850008" w:rsidRDefault="00850008" w:rsidP="00304E7F">
            <w:pPr>
              <w:pStyle w:val="TAH"/>
              <w:rPr>
                <w:ins w:id="1116" w:author="문정민님(Jung-Min Moon)/Device개발팀" w:date="2023-02-16T15:10:00Z"/>
                <w:rFonts w:eastAsia="MS Mincho" w:cs="Arial"/>
                <w:b w:val="0"/>
                <w:color w:val="000000" w:themeColor="text1"/>
                <w:kern w:val="2"/>
              </w:rPr>
            </w:pPr>
            <w:proofErr w:type="spellStart"/>
            <w:ins w:id="1117" w:author="문정민님(Jung-Min Moon)/Device개발팀" w:date="2023-02-16T15:10:00Z">
              <w:r>
                <w:rPr>
                  <w:color w:val="000000" w:themeColor="text1"/>
                </w:rPr>
                <w:t>ΔR</w:t>
              </w:r>
              <w:r>
                <w:rPr>
                  <w:color w:val="000000" w:themeColor="text1"/>
                  <w:vertAlign w:val="subscript"/>
                </w:rPr>
                <w:t>IB,c</w:t>
              </w:r>
              <w:proofErr w:type="spellEnd"/>
              <w:r>
                <w:rPr>
                  <w:color w:val="000000" w:themeColor="text1"/>
                </w:rPr>
                <w:t xml:space="preserve"> for E-UTRA band / NR band (dB)</w:t>
              </w:r>
              <w:r>
                <w:rPr>
                  <w:color w:val="000000" w:themeColor="text1"/>
                  <w:vertAlign w:val="superscript"/>
                </w:rPr>
                <w:t>7</w:t>
              </w:r>
            </w:ins>
          </w:p>
        </w:tc>
      </w:tr>
      <w:tr w:rsidR="00850008" w14:paraId="5641FAB1" w14:textId="77777777" w:rsidTr="00304E7F">
        <w:trPr>
          <w:trHeight w:val="187"/>
          <w:tblHeader/>
          <w:jc w:val="center"/>
          <w:ins w:id="1118" w:author="문정민님(Jung-Min Moon)/Device개발팀" w:date="2023-02-16T15:10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D554C" w14:textId="77777777" w:rsidR="00850008" w:rsidRDefault="00850008" w:rsidP="00304E7F">
            <w:pPr>
              <w:autoSpaceDE/>
              <w:autoSpaceDN/>
              <w:spacing w:after="0"/>
              <w:rPr>
                <w:ins w:id="1119" w:author="문정민님(Jung-Min Moon)/Device개발팀" w:date="2023-02-16T15:10:00Z"/>
                <w:b/>
                <w:sz w:val="18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1A40" w14:textId="77777777" w:rsidR="00850008" w:rsidRDefault="00850008" w:rsidP="00304E7F">
            <w:pPr>
              <w:pStyle w:val="TAH"/>
              <w:rPr>
                <w:ins w:id="1120" w:author="문정민님(Jung-Min Moon)/Device개발팀" w:date="2023-02-16T15:10:00Z"/>
                <w:rFonts w:eastAsia="MS Mincho" w:cs="Arial"/>
                <w:b w:val="0"/>
                <w:color w:val="000000" w:themeColor="text1"/>
                <w:kern w:val="2"/>
                <w:vertAlign w:val="superscript"/>
              </w:rPr>
            </w:pPr>
            <w:ins w:id="1121" w:author="문정민님(Jung-Min Moon)/Device개발팀" w:date="2023-02-16T15:10:00Z">
              <w:r>
                <w:rPr>
                  <w:color w:val="000000" w:themeColor="text1"/>
                </w:rPr>
                <w:t>Component band in order of bands in configuration</w:t>
              </w:r>
              <w:r>
                <w:rPr>
                  <w:color w:val="000000" w:themeColor="text1"/>
                  <w:vertAlign w:val="superscript"/>
                </w:rPr>
                <w:t>8</w:t>
              </w:r>
            </w:ins>
          </w:p>
        </w:tc>
      </w:tr>
      <w:tr w:rsidR="00850008" w14:paraId="619668D3" w14:textId="77777777" w:rsidTr="00304E7F">
        <w:trPr>
          <w:trHeight w:val="187"/>
          <w:jc w:val="center"/>
          <w:ins w:id="1122" w:author="문정민님(Jung-Min Moon)/Device개발팀" w:date="2023-02-16T15:10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324A" w14:textId="77777777" w:rsidR="00850008" w:rsidRDefault="00850008" w:rsidP="00304E7F">
            <w:pPr>
              <w:pStyle w:val="TAC"/>
              <w:rPr>
                <w:ins w:id="1123" w:author="문정민님(Jung-Min Moon)/Device개발팀" w:date="2023-02-16T15:10:00Z"/>
              </w:rPr>
            </w:pPr>
            <w:ins w:id="1124" w:author="문정민님(Jung-Min Moon)/Device개발팀" w:date="2023-02-16T15:10:00Z">
              <w:r>
                <w:t>DC_5_n40-n78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207E" w14:textId="77777777" w:rsidR="00850008" w:rsidRPr="006104F4" w:rsidRDefault="00850008" w:rsidP="00304E7F">
            <w:pPr>
              <w:pStyle w:val="TAC"/>
              <w:rPr>
                <w:ins w:id="1125" w:author="문정민님(Jung-Min Moon)/Device개발팀" w:date="2023-02-16T15:10:00Z"/>
                <w:rFonts w:eastAsiaTheme="minorEastAsia"/>
                <w:lang w:eastAsia="ko-KR"/>
              </w:rPr>
            </w:pPr>
            <w:ins w:id="1126" w:author="문정민님(Jung-Min Moon)/Device개발팀" w:date="2023-02-16T15:10:00Z">
              <w:r w:rsidRPr="006104F4">
                <w:rPr>
                  <w:rFonts w:eastAsiaTheme="minorEastAsia" w:hint="eastAsia"/>
                  <w:lang w:eastAsia="ko-KR"/>
                </w:rPr>
                <w:t>0</w:t>
              </w:r>
              <w:r w:rsidRPr="006104F4">
                <w:rPr>
                  <w:rFonts w:eastAsiaTheme="minorEastAsia"/>
                  <w:lang w:eastAsia="ko-KR"/>
                </w:rPr>
                <w:t>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52EC" w14:textId="77777777" w:rsidR="00850008" w:rsidRDefault="00850008" w:rsidP="00304E7F">
            <w:pPr>
              <w:pStyle w:val="TAC"/>
              <w:rPr>
                <w:ins w:id="1127" w:author="문정민님(Jung-Min Moon)/Device개발팀" w:date="2023-02-16T15:10:00Z"/>
                <w:rFonts w:eastAsiaTheme="minorEastAsia"/>
                <w:lang w:eastAsia="ko-KR"/>
              </w:rPr>
            </w:pPr>
            <w:ins w:id="1128" w:author="문정민님(Jung-Min Moon)/Device개발팀" w:date="2023-02-16T15:10:00Z">
              <w:r>
                <w:rPr>
                  <w:rFonts w:eastAsiaTheme="minorEastAsia"/>
                  <w:lang w:eastAsia="ko-KR"/>
                </w:rPr>
                <w:t>0.4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F6B5" w14:textId="77777777" w:rsidR="00850008" w:rsidRDefault="00850008" w:rsidP="00304E7F">
            <w:pPr>
              <w:pStyle w:val="TAC"/>
              <w:rPr>
                <w:ins w:id="1129" w:author="문정민님(Jung-Min Moon)/Device개발팀" w:date="2023-02-16T15:10:00Z"/>
                <w:rFonts w:eastAsiaTheme="minorEastAsia"/>
                <w:lang w:eastAsia="ko-KR"/>
              </w:rPr>
            </w:pPr>
            <w:ins w:id="1130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0</w:t>
              </w:r>
              <w:r>
                <w:rPr>
                  <w:rFonts w:eastAsiaTheme="minorEastAsia"/>
                  <w:lang w:eastAsia="ko-KR"/>
                </w:rPr>
                <w:t>.5</w:t>
              </w:r>
            </w:ins>
          </w:p>
        </w:tc>
      </w:tr>
      <w:tr w:rsidR="00850008" w14:paraId="7B63C034" w14:textId="77777777" w:rsidTr="00304E7F">
        <w:trPr>
          <w:trHeight w:val="187"/>
          <w:jc w:val="center"/>
          <w:ins w:id="1131" w:author="문정민님(Jung-Min Moon)/Device개발팀" w:date="2023-02-16T15:10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5625" w14:textId="77777777" w:rsidR="00850008" w:rsidRDefault="00850008" w:rsidP="00304E7F">
            <w:pPr>
              <w:keepNext/>
              <w:keepLines/>
              <w:spacing w:after="0"/>
              <w:ind w:left="851" w:hanging="851"/>
              <w:rPr>
                <w:ins w:id="1132" w:author="문정민님(Jung-Min Moon)/Device개발팀" w:date="2023-02-16T15:10:00Z"/>
              </w:rPr>
            </w:pPr>
            <w:ins w:id="1133" w:author="문정민님(Jung-Min Moon)/Device개발팀" w:date="2023-02-16T15:10:00Z">
              <w:r>
                <w:rPr>
                  <w:rFonts w:cs="Arial"/>
                  <w:sz w:val="18"/>
                </w:rPr>
                <w:t>NOTE 7:</w:t>
              </w:r>
              <w:r>
                <w:rPr>
                  <w:rFonts w:cs="Arial"/>
                  <w:sz w:val="18"/>
                  <w:lang w:eastAsia="en-US"/>
                </w:rPr>
                <w:tab/>
                <w:t xml:space="preserve">“-” denotes </w:t>
              </w:r>
              <w:proofErr w:type="spellStart"/>
              <w:r>
                <w:rPr>
                  <w:rFonts w:cs="Arial"/>
                  <w:sz w:val="18"/>
                  <w:lang w:eastAsia="en-US"/>
                </w:rPr>
                <w:t>Δ</w:t>
              </w:r>
              <w:r>
                <w:rPr>
                  <w:rFonts w:cs="Arial"/>
                  <w:sz w:val="18"/>
                </w:rPr>
                <w:t>R</w:t>
              </w:r>
              <w:r>
                <w:rPr>
                  <w:rFonts w:cs="Arial"/>
                  <w:sz w:val="18"/>
                  <w:vertAlign w:val="subscript"/>
                  <w:lang w:eastAsia="en-US"/>
                </w:rPr>
                <w:t>IB,c</w:t>
              </w:r>
              <w:proofErr w:type="spellEnd"/>
              <w:r>
                <w:rPr>
                  <w:rFonts w:cs="Arial"/>
                  <w:sz w:val="18"/>
                  <w:lang w:eastAsia="en-US"/>
                </w:rPr>
                <w:t xml:space="preserve"> = 0.</w:t>
              </w:r>
            </w:ins>
          </w:p>
          <w:p w14:paraId="5935AE12" w14:textId="77777777" w:rsidR="00850008" w:rsidRDefault="00850008" w:rsidP="00304E7F">
            <w:pPr>
              <w:keepNext/>
              <w:keepLines/>
              <w:spacing w:after="0"/>
              <w:ind w:left="851" w:hanging="851"/>
              <w:rPr>
                <w:ins w:id="1134" w:author="문정민님(Jung-Min Moon)/Device개발팀" w:date="2023-02-16T15:10:00Z"/>
                <w:sz w:val="18"/>
              </w:rPr>
            </w:pPr>
            <w:ins w:id="1135" w:author="문정민님(Jung-Min Moon)/Device개발팀" w:date="2023-02-16T15:10:00Z">
              <w:r>
                <w:rPr>
                  <w:sz w:val="18"/>
                  <w:szCs w:val="18"/>
                </w:rPr>
                <w:t>NOTE 8:</w:t>
              </w:r>
              <w:r>
                <w:rPr>
                  <w:sz w:val="18"/>
                  <w:szCs w:val="18"/>
                </w:rPr>
                <w:tab/>
                <w:t>The component band order in the configuration should be listed by the order of E-UTRA band and NR band respectively, such as for DC_5_(n)12 the band order from left to right is 5, 12 and n12.</w:t>
              </w:r>
            </w:ins>
          </w:p>
        </w:tc>
      </w:tr>
    </w:tbl>
    <w:p w14:paraId="3CD178A9" w14:textId="77777777" w:rsidR="00850008" w:rsidRPr="00C11F06" w:rsidRDefault="00850008" w:rsidP="00850008">
      <w:pPr>
        <w:rPr>
          <w:ins w:id="1136" w:author="문정민님(Jung-Min Moon)/Device개발팀" w:date="2023-02-16T15:10:00Z"/>
          <w:lang w:eastAsia="zh-CN"/>
        </w:rPr>
      </w:pPr>
    </w:p>
    <w:p w14:paraId="4B0EC948" w14:textId="77777777" w:rsidR="00850008" w:rsidRDefault="00850008" w:rsidP="00850008">
      <w:pPr>
        <w:pStyle w:val="3"/>
        <w:ind w:left="1000" w:hanging="400"/>
        <w:rPr>
          <w:ins w:id="1137" w:author="문정민님(Jung-Min Moon)/Device개발팀" w:date="2023-02-16T15:10:00Z"/>
        </w:rPr>
      </w:pPr>
      <w:bookmarkStart w:id="1138" w:name="_Toc46742704"/>
      <w:ins w:id="1139" w:author="문정민님(Jung-Min Moon)/Device개발팀" w:date="2023-02-16T15:10:00Z">
        <w:r>
          <w:t>6</w:t>
        </w:r>
        <w:r w:rsidRPr="000558E4">
          <w:t>.</w:t>
        </w:r>
        <w:r>
          <w:t>x</w:t>
        </w:r>
        <w:r w:rsidRPr="000558E4">
          <w:rPr>
            <w:rFonts w:hint="eastAsia"/>
          </w:rPr>
          <w:t>.</w:t>
        </w:r>
        <w:r>
          <w:t>5</w:t>
        </w:r>
        <w:r w:rsidRPr="000558E4">
          <w:tab/>
        </w:r>
        <w:bookmarkEnd w:id="1138"/>
        <w:r>
          <w:t>MSD requirements</w:t>
        </w:r>
      </w:ins>
    </w:p>
    <w:p w14:paraId="114C997D" w14:textId="77777777" w:rsidR="00850008" w:rsidRDefault="00850008" w:rsidP="00850008">
      <w:pPr>
        <w:rPr>
          <w:ins w:id="1140" w:author="문정민님(Jung-Min Moon)/Device개발팀" w:date="2023-02-16T15:10:00Z"/>
        </w:rPr>
      </w:pPr>
      <w:ins w:id="1141" w:author="문정민님(Jung-Min Moon)/Device개발팀" w:date="2023-02-16T15:10:00Z">
        <w:r w:rsidRPr="006C29A9">
          <w:t>The MSD values for UL harmonic interference of UL Band 5 on DL Band n78 are already specified in Table 7.3B.2.3.1-1 of TS 38.101-3.</w:t>
        </w:r>
      </w:ins>
    </w:p>
    <w:p w14:paraId="42A90B14" w14:textId="77777777" w:rsidR="00850008" w:rsidRDefault="00850008" w:rsidP="00850008">
      <w:pPr>
        <w:rPr>
          <w:ins w:id="1142" w:author="문정민님(Jung-Min Moon)/Device개발팀" w:date="2023-02-16T15:10:00Z"/>
        </w:rPr>
      </w:pPr>
      <w:ins w:id="1143" w:author="문정민님(Jung-Min Moon)/Device개발팀" w:date="2023-02-16T15:10:00Z">
        <w:r>
          <w:t>The MSD</w:t>
        </w:r>
        <w:r w:rsidRPr="0006451A">
          <w:t xml:space="preserve"> values</w:t>
        </w:r>
        <w:r>
          <w:t xml:space="preserve"> for IMD interference</w:t>
        </w:r>
        <w:r w:rsidRPr="0006451A">
          <w:t xml:space="preserve"> are reused from CA_n5-n40-n78.</w:t>
        </w:r>
      </w:ins>
    </w:p>
    <w:p w14:paraId="6A1AE0B8" w14:textId="77777777" w:rsidR="00850008" w:rsidRDefault="00850008" w:rsidP="00850008">
      <w:pPr>
        <w:pStyle w:val="TH"/>
        <w:rPr>
          <w:ins w:id="1144" w:author="문정민님(Jung-Min Moon)/Device개발팀" w:date="2023-02-16T15:10:00Z"/>
          <w:lang w:val="en-US" w:eastAsia="zh-CN"/>
        </w:rPr>
      </w:pPr>
      <w:ins w:id="1145" w:author="문정민님(Jung-Min Moon)/Device개발팀" w:date="2023-02-16T15:10:00Z">
        <w:r w:rsidRPr="00ED0983">
          <w:t xml:space="preserve">Table </w:t>
        </w:r>
        <w:r>
          <w:t>6.x.</w:t>
        </w:r>
        <w:r w:rsidRPr="00ED0983">
          <w:t xml:space="preserve">5-1: MSD test points for </w:t>
        </w:r>
        <w:proofErr w:type="spellStart"/>
        <w:r w:rsidRPr="00ED0983">
          <w:t>Scell</w:t>
        </w:r>
        <w:proofErr w:type="spellEnd"/>
        <w:r w:rsidRPr="00ED0983">
          <w:t xml:space="preserve"> due to dual uplink operation for EN-DC in NR FR1 (three bands)</w:t>
        </w:r>
        <w:r>
          <w:t xml:space="preserve"> </w:t>
        </w:r>
        <w:r w:rsidRPr="00ED0983">
          <w:rPr>
            <w:lang w:val="en-US"/>
          </w:rPr>
          <w:t>NR or E-UTRA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850008" w14:paraId="433ABA80" w14:textId="77777777" w:rsidTr="00304E7F">
        <w:trPr>
          <w:trHeight w:val="231"/>
          <w:tblHeader/>
          <w:jc w:val="center"/>
          <w:ins w:id="1146" w:author="문정민님(Jung-Min Moon)/Device개발팀" w:date="2023-02-16T15:10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BE69C" w14:textId="77777777" w:rsidR="00850008" w:rsidRDefault="00850008" w:rsidP="00304E7F">
            <w:pPr>
              <w:pStyle w:val="TAH"/>
              <w:rPr>
                <w:ins w:id="1147" w:author="문정민님(Jung-Min Moon)/Device개발팀" w:date="2023-02-16T15:10:00Z"/>
              </w:rPr>
            </w:pPr>
            <w:ins w:id="1148" w:author="문정민님(Jung-Min Moon)/Device개발팀" w:date="2023-02-16T15:10:00Z">
              <w:r>
                <w:t>NR or E-UTRA Band / Channel bandwidth / NRB / MSD</w:t>
              </w:r>
            </w:ins>
          </w:p>
        </w:tc>
      </w:tr>
      <w:tr w:rsidR="00850008" w14:paraId="564704FD" w14:textId="77777777" w:rsidTr="00304E7F">
        <w:trPr>
          <w:trHeight w:val="231"/>
          <w:tblHeader/>
          <w:jc w:val="center"/>
          <w:ins w:id="1149" w:author="문정민님(Jung-Min Moon)/Device개발팀" w:date="2023-02-16T15:10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9372" w14:textId="77777777" w:rsidR="00850008" w:rsidRDefault="00850008" w:rsidP="00304E7F">
            <w:pPr>
              <w:pStyle w:val="TAH"/>
              <w:rPr>
                <w:ins w:id="1150" w:author="문정민님(Jung-Min Moon)/Device개발팀" w:date="2023-02-16T15:10:00Z"/>
                <w:rFonts w:eastAsia="MS Mincho"/>
              </w:rPr>
            </w:pPr>
            <w:ins w:id="1151" w:author="문정민님(Jung-Min Moon)/Device개발팀" w:date="2023-02-16T15:10:00Z">
              <w:r>
                <w:rPr>
                  <w:rFonts w:eastAsia="MS Mincho"/>
                </w:rPr>
                <w:t xml:space="preserve">EN-DC </w:t>
              </w:r>
              <w:r>
                <w:t>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2592D" w14:textId="77777777" w:rsidR="00850008" w:rsidRDefault="00850008" w:rsidP="00304E7F">
            <w:pPr>
              <w:pStyle w:val="TAH"/>
              <w:rPr>
                <w:ins w:id="1152" w:author="문정민님(Jung-Min Moon)/Device개발팀" w:date="2023-02-16T15:10:00Z"/>
              </w:rPr>
            </w:pPr>
            <w:ins w:id="1153" w:author="문정민님(Jung-Min Moon)/Device개발팀" w:date="2023-02-16T15:10:00Z">
              <w:r>
                <w:t xml:space="preserve">EUTRA </w:t>
              </w:r>
              <w:r>
                <w:rPr>
                  <w:rFonts w:eastAsia="MS Mincho"/>
                </w:rPr>
                <w:t>/ NR</w:t>
              </w:r>
              <w:r>
                <w:t xml:space="preserve">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3E83F" w14:textId="77777777" w:rsidR="00850008" w:rsidRDefault="00850008" w:rsidP="00304E7F">
            <w:pPr>
              <w:pStyle w:val="TAH"/>
              <w:rPr>
                <w:ins w:id="1154" w:author="문정민님(Jung-Min Moon)/Device개발팀" w:date="2023-02-16T15:10:00Z"/>
              </w:rPr>
            </w:pPr>
            <w:ins w:id="1155" w:author="문정민님(Jung-Min Moon)/Device개발팀" w:date="2023-02-16T15:10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164A4" w14:textId="77777777" w:rsidR="00850008" w:rsidRDefault="00850008" w:rsidP="00304E7F">
            <w:pPr>
              <w:pStyle w:val="TAH"/>
              <w:rPr>
                <w:ins w:id="1156" w:author="문정민님(Jung-Min Moon)/Device개발팀" w:date="2023-02-16T15:10:00Z"/>
              </w:rPr>
            </w:pPr>
            <w:ins w:id="1157" w:author="문정민님(Jung-Min Moon)/Device개발팀" w:date="2023-02-16T15:10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EEAC6" w14:textId="77777777" w:rsidR="00850008" w:rsidRDefault="00850008" w:rsidP="00304E7F">
            <w:pPr>
              <w:pStyle w:val="TAH"/>
              <w:rPr>
                <w:ins w:id="1158" w:author="문정민님(Jung-Min Moon)/Device개발팀" w:date="2023-02-16T15:10:00Z"/>
              </w:rPr>
            </w:pPr>
            <w:ins w:id="1159" w:author="문정민님(Jung-Min Moon)/Device개발팀" w:date="2023-02-16T15:10:00Z">
              <w:r>
                <w:t>UL</w:t>
              </w:r>
            </w:ins>
          </w:p>
          <w:p w14:paraId="2761B03B" w14:textId="77777777" w:rsidR="00850008" w:rsidRDefault="00850008" w:rsidP="00304E7F">
            <w:pPr>
              <w:pStyle w:val="TAH"/>
              <w:rPr>
                <w:ins w:id="1160" w:author="문정민님(Jung-Min Moon)/Device개발팀" w:date="2023-02-16T15:10:00Z"/>
              </w:rPr>
            </w:pPr>
            <w:ins w:id="1161" w:author="문정민님(Jung-Min Moon)/Device개발팀" w:date="2023-02-16T15:10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9C7A" w14:textId="77777777" w:rsidR="00850008" w:rsidRDefault="00850008" w:rsidP="00304E7F">
            <w:pPr>
              <w:pStyle w:val="TAH"/>
              <w:rPr>
                <w:ins w:id="1162" w:author="문정민님(Jung-Min Moon)/Device개발팀" w:date="2023-02-16T15:10:00Z"/>
              </w:rPr>
            </w:pPr>
            <w:ins w:id="1163" w:author="문정민님(Jung-Min Moon)/Device개발팀" w:date="2023-02-16T15:10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D462" w14:textId="77777777" w:rsidR="00850008" w:rsidRDefault="00850008" w:rsidP="00304E7F">
            <w:pPr>
              <w:pStyle w:val="TAH"/>
              <w:rPr>
                <w:ins w:id="1164" w:author="문정민님(Jung-Min Moon)/Device개발팀" w:date="2023-02-16T15:10:00Z"/>
              </w:rPr>
            </w:pPr>
            <w:ins w:id="1165" w:author="문정민님(Jung-Min Moon)/Device개발팀" w:date="2023-02-16T15:10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61D5" w14:textId="77777777" w:rsidR="00850008" w:rsidRDefault="00850008" w:rsidP="00304E7F">
            <w:pPr>
              <w:pStyle w:val="TAH"/>
              <w:rPr>
                <w:ins w:id="1166" w:author="문정민님(Jung-Min Moon)/Device개발팀" w:date="2023-02-16T15:10:00Z"/>
              </w:rPr>
            </w:pPr>
            <w:ins w:id="1167" w:author="문정민님(Jung-Min Moon)/Device개발팀" w:date="2023-02-16T15:10:00Z">
              <w:r>
                <w:t>IMD order</w:t>
              </w:r>
            </w:ins>
          </w:p>
        </w:tc>
      </w:tr>
      <w:tr w:rsidR="00850008" w14:paraId="41403A70" w14:textId="77777777" w:rsidTr="00304E7F">
        <w:trPr>
          <w:trHeight w:val="54"/>
          <w:jc w:val="center"/>
          <w:ins w:id="1168" w:author="문정민님(Jung-Min Moon)/Device개발팀" w:date="2023-02-16T15:10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74B3A" w14:textId="77777777" w:rsidR="00850008" w:rsidRDefault="00850008" w:rsidP="00304E7F">
            <w:pPr>
              <w:pStyle w:val="TAC"/>
              <w:rPr>
                <w:ins w:id="1169" w:author="문정민님(Jung-Min Moon)/Device개발팀" w:date="2023-02-16T15:10:00Z"/>
              </w:rPr>
            </w:pPr>
            <w:ins w:id="1170" w:author="문정민님(Jung-Min Moon)/Device개발팀" w:date="2023-02-16T15:10:00Z">
              <w:r w:rsidRPr="00791978">
                <w:rPr>
                  <w:rFonts w:cs="Arial"/>
                </w:rPr>
                <w:t>DC_</w:t>
              </w:r>
              <w:r>
                <w:rPr>
                  <w:rFonts w:cs="Arial"/>
                </w:rPr>
                <w:t>5A</w:t>
              </w:r>
              <w:r w:rsidRPr="00791978">
                <w:rPr>
                  <w:rFonts w:cs="Arial"/>
                </w:rPr>
                <w:t>_n</w:t>
              </w:r>
              <w:r>
                <w:rPr>
                  <w:rFonts w:cs="Arial"/>
                </w:rPr>
                <w:t>40A</w:t>
              </w:r>
              <w:r w:rsidRPr="00791978">
                <w:rPr>
                  <w:rFonts w:cs="Arial"/>
                </w:rPr>
                <w:t>-n7</w:t>
              </w:r>
              <w:r>
                <w:rPr>
                  <w:rFonts w:cs="Arial"/>
                </w:rPr>
                <w:t>8A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DF0CC" w14:textId="77777777" w:rsidR="00850008" w:rsidRPr="00E85B86" w:rsidRDefault="00850008" w:rsidP="00304E7F">
            <w:pPr>
              <w:pStyle w:val="TAC"/>
              <w:rPr>
                <w:ins w:id="1171" w:author="문정민님(Jung-Min Moon)/Device개발팀" w:date="2023-02-16T15:10:00Z"/>
                <w:rFonts w:eastAsiaTheme="minorEastAsia"/>
                <w:lang w:eastAsia="ko-KR"/>
              </w:rPr>
            </w:pPr>
            <w:ins w:id="1172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5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B9E58" w14:textId="77777777" w:rsidR="00850008" w:rsidRPr="008A311F" w:rsidRDefault="00850008" w:rsidP="00304E7F">
            <w:pPr>
              <w:pStyle w:val="TAC"/>
              <w:rPr>
                <w:ins w:id="1173" w:author="문정민님(Jung-Min Moon)/Device개발팀" w:date="2023-02-16T15:10:00Z"/>
                <w:rFonts w:eastAsiaTheme="minorEastAsia"/>
                <w:lang w:eastAsia="ko-KR"/>
              </w:rPr>
            </w:pPr>
            <w:ins w:id="1174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8</w:t>
              </w:r>
              <w:r>
                <w:rPr>
                  <w:rFonts w:eastAsiaTheme="minorEastAsia"/>
                  <w:lang w:eastAsia="ko-KR"/>
                </w:rPr>
                <w:t>40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86D0" w14:textId="77777777" w:rsidR="00850008" w:rsidRPr="00D84762" w:rsidRDefault="00850008" w:rsidP="00304E7F">
            <w:pPr>
              <w:pStyle w:val="TAC"/>
              <w:rPr>
                <w:ins w:id="1175" w:author="문정민님(Jung-Min Moon)/Device개발팀" w:date="2023-02-16T15:10:00Z"/>
                <w:lang w:val="x-none"/>
              </w:rPr>
            </w:pPr>
            <w:ins w:id="1176" w:author="문정민님(Jung-Min Moon)/Device개발팀" w:date="2023-02-16T15:10:00Z">
              <w:r w:rsidRPr="00D8476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EA251" w14:textId="77777777" w:rsidR="00850008" w:rsidRPr="00D84762" w:rsidRDefault="00850008" w:rsidP="00304E7F">
            <w:pPr>
              <w:pStyle w:val="TAC"/>
              <w:rPr>
                <w:ins w:id="1177" w:author="문정민님(Jung-Min Moon)/Device개발팀" w:date="2023-02-16T15:10:00Z"/>
              </w:rPr>
            </w:pPr>
            <w:ins w:id="1178" w:author="문정민님(Jung-Min Moon)/Device개발팀" w:date="2023-02-16T15:10:00Z">
              <w:r w:rsidRPr="00D8476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5E593" w14:textId="77777777" w:rsidR="00850008" w:rsidRPr="008A311F" w:rsidRDefault="00850008" w:rsidP="00304E7F">
            <w:pPr>
              <w:pStyle w:val="TAC"/>
              <w:rPr>
                <w:ins w:id="1179" w:author="문정민님(Jung-Min Moon)/Device개발팀" w:date="2023-02-16T15:10:00Z"/>
                <w:rFonts w:eastAsiaTheme="minorEastAsia"/>
                <w:lang w:eastAsia="ko-KR"/>
              </w:rPr>
            </w:pPr>
            <w:ins w:id="1180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8</w:t>
              </w:r>
              <w:r>
                <w:rPr>
                  <w:rFonts w:eastAsiaTheme="minorEastAsia"/>
                  <w:lang w:eastAsia="ko-KR"/>
                </w:rPr>
                <w:t>85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24D3" w14:textId="77777777" w:rsidR="00850008" w:rsidRDefault="00850008" w:rsidP="00304E7F">
            <w:pPr>
              <w:pStyle w:val="TAC"/>
              <w:rPr>
                <w:ins w:id="1181" w:author="문정민님(Jung-Min Moon)/Device개발팀" w:date="2023-02-16T15:10:00Z"/>
                <w:lang w:val="x-none"/>
              </w:rPr>
            </w:pPr>
            <w:ins w:id="1182" w:author="문정민님(Jung-Min Moon)/Device개발팀" w:date="2023-02-16T15:10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861F" w14:textId="77777777" w:rsidR="00850008" w:rsidRDefault="00850008" w:rsidP="00304E7F">
            <w:pPr>
              <w:pStyle w:val="TAC"/>
              <w:rPr>
                <w:ins w:id="1183" w:author="문정민님(Jung-Min Moon)/Device개발팀" w:date="2023-02-16T15:10:00Z"/>
              </w:rPr>
            </w:pPr>
            <w:ins w:id="1184" w:author="문정민님(Jung-Min Moon)/Device개발팀" w:date="2023-02-16T15:10:00Z">
              <w:r>
                <w:rPr>
                  <w:rFonts w:cs="Arial"/>
                </w:rPr>
                <w:t>N/A</w:t>
              </w:r>
            </w:ins>
          </w:p>
        </w:tc>
      </w:tr>
      <w:tr w:rsidR="00850008" w14:paraId="19E18876" w14:textId="77777777" w:rsidTr="00304E7F">
        <w:trPr>
          <w:trHeight w:val="54"/>
          <w:jc w:val="center"/>
          <w:ins w:id="1185" w:author="문정민님(Jung-Min Moon)/Device개발팀" w:date="2023-02-16T15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B919" w14:textId="77777777" w:rsidR="00850008" w:rsidRDefault="00850008" w:rsidP="00304E7F">
            <w:pPr>
              <w:spacing w:after="0"/>
              <w:rPr>
                <w:ins w:id="1186" w:author="문정민님(Jung-Min Moon)/Device개발팀" w:date="2023-02-16T15:10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C8D3" w14:textId="77777777" w:rsidR="00850008" w:rsidRDefault="00850008" w:rsidP="00304E7F">
            <w:pPr>
              <w:pStyle w:val="TAC"/>
              <w:rPr>
                <w:ins w:id="1187" w:author="문정민님(Jung-Min Moon)/Device개발팀" w:date="2023-02-16T15:10:00Z"/>
              </w:rPr>
            </w:pPr>
            <w:ins w:id="1188" w:author="문정민님(Jung-Min Moon)/Device개발팀" w:date="2023-02-16T15:10:00Z">
              <w:r>
                <w:rPr>
                  <w:rFonts w:cs="Arial"/>
                </w:rPr>
                <w:t>n40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283133" w14:textId="77777777" w:rsidR="00850008" w:rsidRPr="008A311F" w:rsidRDefault="00850008" w:rsidP="00304E7F">
            <w:pPr>
              <w:pStyle w:val="TAC"/>
              <w:rPr>
                <w:ins w:id="1189" w:author="문정민님(Jung-Min Moon)/Device개발팀" w:date="2023-02-16T15:10:00Z"/>
                <w:rFonts w:eastAsiaTheme="minorEastAsia"/>
                <w:lang w:eastAsia="ko-KR"/>
              </w:rPr>
            </w:pPr>
            <w:ins w:id="1190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310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F4569A" w14:textId="77777777" w:rsidR="00850008" w:rsidRPr="00D84762" w:rsidRDefault="00850008" w:rsidP="00304E7F">
            <w:pPr>
              <w:pStyle w:val="TAC"/>
              <w:rPr>
                <w:ins w:id="1191" w:author="문정민님(Jung-Min Moon)/Device개발팀" w:date="2023-02-16T15:10:00Z"/>
                <w:lang w:val="x-none"/>
              </w:rPr>
            </w:pPr>
            <w:ins w:id="1192" w:author="문정민님(Jung-Min Moon)/Device개발팀" w:date="2023-02-16T15:10:00Z">
              <w:r w:rsidRPr="00D84762">
                <w:rPr>
                  <w:rFonts w:cs="Arial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B537E" w14:textId="77777777" w:rsidR="00850008" w:rsidRPr="00D84762" w:rsidRDefault="00850008" w:rsidP="00304E7F">
            <w:pPr>
              <w:pStyle w:val="TAC"/>
              <w:rPr>
                <w:ins w:id="1193" w:author="문정민님(Jung-Min Moon)/Device개발팀" w:date="2023-02-16T15:10:00Z"/>
              </w:rPr>
            </w:pPr>
            <w:ins w:id="1194" w:author="문정민님(Jung-Min Moon)/Device개발팀" w:date="2023-02-16T15:10:00Z">
              <w:r w:rsidRPr="00D84762">
                <w:rPr>
                  <w:rFonts w:cs="Arial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F0B39" w14:textId="77777777" w:rsidR="00850008" w:rsidRPr="008A311F" w:rsidRDefault="00850008" w:rsidP="00304E7F">
            <w:pPr>
              <w:pStyle w:val="TAC"/>
              <w:rPr>
                <w:ins w:id="1195" w:author="문정민님(Jung-Min Moon)/Device개발팀" w:date="2023-02-16T15:10:00Z"/>
                <w:rFonts w:eastAsiaTheme="minorEastAsia"/>
                <w:lang w:eastAsia="ko-KR"/>
              </w:rPr>
            </w:pPr>
            <w:ins w:id="1196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2</w:t>
              </w:r>
              <w:r>
                <w:rPr>
                  <w:rFonts w:eastAsiaTheme="minorEastAsia"/>
                  <w:lang w:eastAsia="ko-KR"/>
                </w:rPr>
                <w:t>310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E6CB0" w14:textId="77777777" w:rsidR="00850008" w:rsidRDefault="00850008" w:rsidP="00304E7F">
            <w:pPr>
              <w:pStyle w:val="TAC"/>
              <w:rPr>
                <w:ins w:id="1197" w:author="문정민님(Jung-Min Moon)/Device개발팀" w:date="2023-02-16T15:10:00Z"/>
                <w:lang w:val="x-none"/>
              </w:rPr>
            </w:pPr>
            <w:ins w:id="1198" w:author="문정민님(Jung-Min Moon)/Device개발팀" w:date="2023-02-16T15:10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73C1" w14:textId="77777777" w:rsidR="00850008" w:rsidRDefault="00850008" w:rsidP="00304E7F">
            <w:pPr>
              <w:pStyle w:val="TAC"/>
              <w:rPr>
                <w:ins w:id="1199" w:author="문정민님(Jung-Min Moon)/Device개발팀" w:date="2023-02-16T15:10:00Z"/>
              </w:rPr>
            </w:pPr>
            <w:ins w:id="1200" w:author="문정민님(Jung-Min Moon)/Device개발팀" w:date="2023-02-16T15:10:00Z">
              <w:r>
                <w:rPr>
                  <w:rFonts w:cs="Arial"/>
                </w:rPr>
                <w:t>N/A</w:t>
              </w:r>
            </w:ins>
          </w:p>
        </w:tc>
      </w:tr>
      <w:tr w:rsidR="00850008" w14:paraId="6D4A2BA6" w14:textId="77777777" w:rsidTr="00304E7F">
        <w:trPr>
          <w:trHeight w:val="54"/>
          <w:jc w:val="center"/>
          <w:ins w:id="1201" w:author="문정민님(Jung-Min Moon)/Device개발팀" w:date="2023-02-16T15:1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C612" w14:textId="77777777" w:rsidR="00850008" w:rsidRDefault="00850008" w:rsidP="00304E7F">
            <w:pPr>
              <w:spacing w:after="0"/>
              <w:rPr>
                <w:ins w:id="1202" w:author="문정민님(Jung-Min Moon)/Device개발팀" w:date="2023-02-16T15:10:00Z"/>
                <w:sz w:val="18"/>
                <w:lang w:val="x-none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8B03" w14:textId="77777777" w:rsidR="00850008" w:rsidRDefault="00850008" w:rsidP="00304E7F">
            <w:pPr>
              <w:pStyle w:val="TAC"/>
              <w:rPr>
                <w:ins w:id="1203" w:author="문정민님(Jung-Min Moon)/Device개발팀" w:date="2023-02-16T15:10:00Z"/>
              </w:rPr>
            </w:pPr>
            <w:ins w:id="1204" w:author="문정민님(Jung-Min Moon)/Device개발팀" w:date="2023-02-16T15:10:00Z">
              <w:r>
                <w:rPr>
                  <w:rFonts w:cs="Arial"/>
                </w:rPr>
                <w:t>n78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CD046" w14:textId="77777777" w:rsidR="00850008" w:rsidRPr="008A311F" w:rsidRDefault="00850008" w:rsidP="00304E7F">
            <w:pPr>
              <w:pStyle w:val="TAC"/>
              <w:rPr>
                <w:ins w:id="1205" w:author="문정민님(Jung-Min Moon)/Device개발팀" w:date="2023-02-16T15:10:00Z"/>
                <w:rFonts w:eastAsiaTheme="minorEastAsia"/>
                <w:lang w:eastAsia="ko-KR"/>
              </w:rPr>
            </w:pPr>
            <w:ins w:id="1206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780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EF3A1" w14:textId="77777777" w:rsidR="00850008" w:rsidRPr="00D84762" w:rsidRDefault="00850008" w:rsidP="00304E7F">
            <w:pPr>
              <w:pStyle w:val="TAC"/>
              <w:rPr>
                <w:ins w:id="1207" w:author="문정민님(Jung-Min Moon)/Device개발팀" w:date="2023-02-16T15:10:00Z"/>
                <w:rFonts w:eastAsiaTheme="minorEastAsia"/>
                <w:lang w:val="x-none" w:eastAsia="ko-KR"/>
              </w:rPr>
            </w:pPr>
            <w:ins w:id="1208" w:author="문정민님(Jung-Min Moon)/Device개발팀" w:date="2023-02-16T15:10:00Z">
              <w:r w:rsidRPr="00D84762">
                <w:rPr>
                  <w:rFonts w:eastAsiaTheme="minorEastAsia" w:hint="eastAsia"/>
                  <w:lang w:eastAsia="ko-KR"/>
                </w:rPr>
                <w:t>1</w:t>
              </w:r>
              <w:r w:rsidRPr="00D84762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55E67" w14:textId="77777777" w:rsidR="00850008" w:rsidRPr="00D84762" w:rsidRDefault="00850008" w:rsidP="00304E7F">
            <w:pPr>
              <w:pStyle w:val="TAC"/>
              <w:rPr>
                <w:ins w:id="1209" w:author="문정민님(Jung-Min Moon)/Device개발팀" w:date="2023-02-16T15:10:00Z"/>
                <w:rFonts w:eastAsiaTheme="minorEastAsia"/>
                <w:lang w:eastAsia="ko-KR"/>
              </w:rPr>
            </w:pPr>
            <w:ins w:id="1210" w:author="문정민님(Jung-Min Moon)/Device개발팀" w:date="2023-02-16T15:10:00Z">
              <w:r w:rsidRPr="00D84762">
                <w:rPr>
                  <w:rFonts w:eastAsiaTheme="minorEastAsia" w:hint="eastAsia"/>
                  <w:lang w:eastAsia="ko-KR"/>
                </w:rPr>
                <w:t>5</w:t>
              </w:r>
              <w:r w:rsidRPr="00D84762">
                <w:rPr>
                  <w:rFonts w:eastAsiaTheme="minorEastAsia"/>
                  <w:lang w:eastAsia="ko-KR"/>
                </w:rPr>
                <w:t>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35315" w14:textId="77777777" w:rsidR="00850008" w:rsidRPr="008A311F" w:rsidRDefault="00850008" w:rsidP="00304E7F">
            <w:pPr>
              <w:pStyle w:val="TAC"/>
              <w:rPr>
                <w:ins w:id="1211" w:author="문정민님(Jung-Min Moon)/Device개발팀" w:date="2023-02-16T15:10:00Z"/>
                <w:rFonts w:eastAsiaTheme="minorEastAsia"/>
                <w:lang w:eastAsia="ko-KR"/>
              </w:rPr>
            </w:pPr>
            <w:ins w:id="1212" w:author="문정민님(Jung-Min Moon)/Device개발팀" w:date="2023-02-16T15:10:00Z">
              <w:r>
                <w:rPr>
                  <w:rFonts w:eastAsiaTheme="minorEastAsia" w:hint="eastAsia"/>
                  <w:lang w:eastAsia="ko-KR"/>
                </w:rPr>
                <w:t>3</w:t>
              </w:r>
              <w:r>
                <w:rPr>
                  <w:rFonts w:eastAsiaTheme="minorEastAsia"/>
                  <w:lang w:eastAsia="ko-KR"/>
                </w:rPr>
                <w:t>780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3947" w14:textId="77777777" w:rsidR="00850008" w:rsidRDefault="00850008" w:rsidP="00304E7F">
            <w:pPr>
              <w:pStyle w:val="TAC"/>
              <w:rPr>
                <w:ins w:id="1213" w:author="문정민님(Jung-Min Moon)/Device개발팀" w:date="2023-02-16T15:10:00Z"/>
                <w:lang w:val="x-none"/>
              </w:rPr>
            </w:pPr>
            <w:ins w:id="1214" w:author="문정민님(Jung-Min Moon)/Device개발팀" w:date="2023-02-16T15:10:00Z">
              <w:r>
                <w:rPr>
                  <w:rFonts w:cs="Arial"/>
                </w:rPr>
                <w:t>16.1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1ACF" w14:textId="77777777" w:rsidR="00850008" w:rsidRDefault="00850008" w:rsidP="00304E7F">
            <w:pPr>
              <w:pStyle w:val="TAC"/>
              <w:rPr>
                <w:ins w:id="1215" w:author="문정민님(Jung-Min Moon)/Device개발팀" w:date="2023-02-16T15:10:00Z"/>
              </w:rPr>
            </w:pPr>
            <w:ins w:id="1216" w:author="문정민님(Jung-Min Moon)/Device개발팀" w:date="2023-02-16T15:10:00Z">
              <w:r>
                <w:rPr>
                  <w:rFonts w:cs="Arial"/>
                </w:rPr>
                <w:t>IMD3</w:t>
              </w:r>
            </w:ins>
          </w:p>
        </w:tc>
      </w:tr>
    </w:tbl>
    <w:p w14:paraId="20044DE9" w14:textId="77777777" w:rsidR="00850008" w:rsidRDefault="00850008" w:rsidP="000415C2">
      <w:pPr>
        <w:pBdr>
          <w:bottom w:val="single" w:sz="12" w:space="1" w:color="auto"/>
        </w:pBdr>
        <w:rPr>
          <w:color w:val="0000FF"/>
          <w:sz w:val="32"/>
          <w:szCs w:val="36"/>
        </w:rPr>
      </w:pPr>
    </w:p>
    <w:p w14:paraId="2DC27A17" w14:textId="429D1A3C" w:rsidR="00DB740F" w:rsidRPr="00DB740F" w:rsidRDefault="00DB740F" w:rsidP="000415C2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7777777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54F2ACB2" w14:textId="11DBFB11" w:rsidR="00B85450" w:rsidRDefault="00B85450" w:rsidP="00B85450">
      <w:pPr>
        <w:jc w:val="left"/>
        <w:rPr>
          <w:lang w:val="en-GB" w:eastAsia="en-GB"/>
        </w:rPr>
      </w:pPr>
      <w:r w:rsidRPr="00B85450">
        <w:rPr>
          <w:lang w:val="en-GB" w:eastAsia="en-GB"/>
        </w:rPr>
        <w:t>[</w:t>
      </w:r>
      <w:r>
        <w:rPr>
          <w:lang w:val="en-GB" w:eastAsia="en-GB"/>
        </w:rPr>
        <w:t>1</w:t>
      </w:r>
      <w:r w:rsidRPr="00B85450">
        <w:rPr>
          <w:lang w:val="en-GB" w:eastAsia="en-GB"/>
        </w:rPr>
        <w:t>] 3GPP TS 38.101-3 V18.0.0 (2022-12), User Equipment (UE) radio transmission and reception; Part 3: Range 1 and Range 2 Interworking operation with other radios (Release 18)</w:t>
      </w:r>
    </w:p>
    <w:p w14:paraId="3F24BF86" w14:textId="699765BB" w:rsidR="00B85450" w:rsidRPr="00B85450" w:rsidRDefault="00B85450" w:rsidP="00B85450">
      <w:pPr>
        <w:jc w:val="left"/>
        <w:rPr>
          <w:lang w:val="en-GB" w:eastAsia="en-GB"/>
        </w:rPr>
      </w:pPr>
      <w:r w:rsidRPr="00B85450">
        <w:rPr>
          <w:lang w:val="en-GB" w:eastAsia="en-GB"/>
        </w:rPr>
        <w:t>[</w:t>
      </w:r>
      <w:r>
        <w:rPr>
          <w:lang w:val="en-GB" w:eastAsia="en-GB"/>
        </w:rPr>
        <w:t>2</w:t>
      </w:r>
      <w:r w:rsidRPr="00B85450">
        <w:rPr>
          <w:lang w:val="en-GB" w:eastAsia="en-GB"/>
        </w:rPr>
        <w:t>] 3GPP TS 38.101-1 V18.0.0 (2022-12), User Equipment (UE) radio transmission and reception; Part 1: Range 1 Standalone (Release 18)</w:t>
      </w:r>
    </w:p>
    <w:sectPr w:rsidR="00B85450" w:rsidRPr="00B854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4A1D2" w14:textId="77777777" w:rsidR="004C57E2" w:rsidRDefault="004C57E2" w:rsidP="004853E0">
      <w:pPr>
        <w:spacing w:after="0" w:line="240" w:lineRule="auto"/>
      </w:pPr>
      <w:r>
        <w:separator/>
      </w:r>
    </w:p>
  </w:endnote>
  <w:endnote w:type="continuationSeparator" w:id="0">
    <w:p w14:paraId="318690FD" w14:textId="77777777" w:rsidR="004C57E2" w:rsidRDefault="004C57E2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2FEC0" w14:textId="77777777" w:rsidR="004C57E2" w:rsidRDefault="004C57E2" w:rsidP="004853E0">
      <w:pPr>
        <w:spacing w:after="0" w:line="240" w:lineRule="auto"/>
      </w:pPr>
      <w:r>
        <w:separator/>
      </w:r>
    </w:p>
  </w:footnote>
  <w:footnote w:type="continuationSeparator" w:id="0">
    <w:p w14:paraId="2E416DAC" w14:textId="77777777" w:rsidR="004C57E2" w:rsidRDefault="004C57E2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415C2"/>
    <w:rsid w:val="0006451A"/>
    <w:rsid w:val="0008347A"/>
    <w:rsid w:val="000842DA"/>
    <w:rsid w:val="000A1629"/>
    <w:rsid w:val="000A4EEA"/>
    <w:rsid w:val="000C39C6"/>
    <w:rsid w:val="00136827"/>
    <w:rsid w:val="001441F6"/>
    <w:rsid w:val="00162119"/>
    <w:rsid w:val="001A70D1"/>
    <w:rsid w:val="001B541B"/>
    <w:rsid w:val="00321970"/>
    <w:rsid w:val="0034505B"/>
    <w:rsid w:val="003A1BF8"/>
    <w:rsid w:val="003B29E5"/>
    <w:rsid w:val="003B7404"/>
    <w:rsid w:val="004105DE"/>
    <w:rsid w:val="00435C36"/>
    <w:rsid w:val="004560E5"/>
    <w:rsid w:val="004853E0"/>
    <w:rsid w:val="004A45BA"/>
    <w:rsid w:val="004B0B48"/>
    <w:rsid w:val="004C57E2"/>
    <w:rsid w:val="005138E1"/>
    <w:rsid w:val="00521C3F"/>
    <w:rsid w:val="005A6F8C"/>
    <w:rsid w:val="005D670A"/>
    <w:rsid w:val="005E0962"/>
    <w:rsid w:val="006104F4"/>
    <w:rsid w:val="00642C34"/>
    <w:rsid w:val="00682CAB"/>
    <w:rsid w:val="006B12EA"/>
    <w:rsid w:val="006C29A9"/>
    <w:rsid w:val="006F1BA1"/>
    <w:rsid w:val="00836463"/>
    <w:rsid w:val="00842B7A"/>
    <w:rsid w:val="00850008"/>
    <w:rsid w:val="00856B63"/>
    <w:rsid w:val="00890854"/>
    <w:rsid w:val="00892AEC"/>
    <w:rsid w:val="008A311F"/>
    <w:rsid w:val="00961E19"/>
    <w:rsid w:val="009719EB"/>
    <w:rsid w:val="009A06FC"/>
    <w:rsid w:val="009A4D01"/>
    <w:rsid w:val="009F51A7"/>
    <w:rsid w:val="00A27394"/>
    <w:rsid w:val="00A806B1"/>
    <w:rsid w:val="00AA6C0B"/>
    <w:rsid w:val="00AB0E06"/>
    <w:rsid w:val="00B57A87"/>
    <w:rsid w:val="00B85450"/>
    <w:rsid w:val="00BC3D5A"/>
    <w:rsid w:val="00C36AA1"/>
    <w:rsid w:val="00C4174C"/>
    <w:rsid w:val="00CA0B56"/>
    <w:rsid w:val="00CD3A8B"/>
    <w:rsid w:val="00D04132"/>
    <w:rsid w:val="00D33663"/>
    <w:rsid w:val="00D84762"/>
    <w:rsid w:val="00DB740F"/>
    <w:rsid w:val="00DD1530"/>
    <w:rsid w:val="00DD1A8B"/>
    <w:rsid w:val="00E63BC2"/>
    <w:rsid w:val="00E85B86"/>
    <w:rsid w:val="00E96810"/>
    <w:rsid w:val="00ED3CD6"/>
    <w:rsid w:val="00F2150D"/>
    <w:rsid w:val="00F25A97"/>
    <w:rsid w:val="00F411E4"/>
    <w:rsid w:val="00F60048"/>
    <w:rsid w:val="00F73B08"/>
    <w:rsid w:val="00F7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rsid w:val="004853E0"/>
    <w:rPr>
      <w:b/>
    </w:rPr>
  </w:style>
  <w:style w:type="paragraph" w:customStyle="1" w:styleId="TAC">
    <w:name w:val="TAC"/>
    <w:basedOn w:val="a"/>
    <w:link w:val="TACChar"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353</TotalTime>
  <Pages>5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문정민님(Jung-Min Moon)/Device개발팀</cp:lastModifiedBy>
  <cp:revision>56</cp:revision>
  <dcterms:created xsi:type="dcterms:W3CDTF">2023-02-01T04:34:00Z</dcterms:created>
  <dcterms:modified xsi:type="dcterms:W3CDTF">2023-02-16T06:10:00Z</dcterms:modified>
</cp:coreProperties>
</file>